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871B3B0" w:rsidR="003765CD" w:rsidRDefault="003765CD" w:rsidP="003765CD">
      <w:pPr>
        <w:pStyle w:val="CRCoverPage"/>
        <w:tabs>
          <w:tab w:val="right" w:pos="9639"/>
        </w:tabs>
        <w:spacing w:after="0"/>
        <w:rPr>
          <w:b/>
          <w:noProof/>
          <w:sz w:val="24"/>
        </w:rPr>
      </w:pPr>
      <w:r>
        <w:rPr>
          <w:b/>
          <w:noProof/>
          <w:sz w:val="24"/>
        </w:rPr>
        <w:t>3GPP TSG-SA WG6 Meeting #6</w:t>
      </w:r>
      <w:r w:rsidR="00DE7885">
        <w:rPr>
          <w:b/>
          <w:noProof/>
          <w:sz w:val="24"/>
        </w:rPr>
        <w:t>2</w:t>
      </w:r>
      <w:r>
        <w:rPr>
          <w:b/>
          <w:noProof/>
          <w:sz w:val="24"/>
        </w:rPr>
        <w:tab/>
      </w:r>
      <w:r w:rsidR="00B82884" w:rsidRPr="00B82884">
        <w:rPr>
          <w:b/>
          <w:noProof/>
          <w:sz w:val="24"/>
        </w:rPr>
        <w:t>S6-243141</w:t>
      </w:r>
      <w:bookmarkStart w:id="0" w:name="_GoBack"/>
      <w:bookmarkEnd w:id="0"/>
    </w:p>
    <w:p w14:paraId="133FF1EF" w14:textId="31964AB7" w:rsidR="003765CD" w:rsidRDefault="00DE7885" w:rsidP="003765CD">
      <w:pPr>
        <w:pStyle w:val="CRCoverPage"/>
        <w:tabs>
          <w:tab w:val="right" w:pos="9639"/>
        </w:tabs>
        <w:spacing w:after="0"/>
        <w:rPr>
          <w:b/>
          <w:noProof/>
          <w:sz w:val="24"/>
        </w:rPr>
      </w:pPr>
      <w:r>
        <w:rPr>
          <w:b/>
          <w:noProof/>
          <w:sz w:val="24"/>
        </w:rPr>
        <w:t>Maastricht</w:t>
      </w:r>
      <w:r w:rsidR="003765CD">
        <w:rPr>
          <w:b/>
          <w:noProof/>
          <w:sz w:val="24"/>
        </w:rPr>
        <w:t xml:space="preserve">, </w:t>
      </w:r>
      <w:r>
        <w:rPr>
          <w:b/>
          <w:noProof/>
          <w:sz w:val="24"/>
        </w:rPr>
        <w:t>Netherlands</w:t>
      </w:r>
      <w:r w:rsidR="003765CD">
        <w:rPr>
          <w:b/>
          <w:noProof/>
          <w:sz w:val="24"/>
        </w:rPr>
        <w:t xml:space="preserve">, </w:t>
      </w:r>
      <w:r>
        <w:rPr>
          <w:b/>
          <w:noProof/>
          <w:sz w:val="24"/>
        </w:rPr>
        <w:t>19</w:t>
      </w:r>
      <w:r w:rsidR="003765CD">
        <w:rPr>
          <w:b/>
          <w:noProof/>
          <w:sz w:val="24"/>
          <w:vertAlign w:val="superscript"/>
        </w:rPr>
        <w:t>th</w:t>
      </w:r>
      <w:r w:rsidR="003765CD">
        <w:rPr>
          <w:b/>
          <w:noProof/>
          <w:sz w:val="24"/>
        </w:rPr>
        <w:t xml:space="preserve"> – 2</w:t>
      </w:r>
      <w:r>
        <w:rPr>
          <w:b/>
          <w:noProof/>
          <w:sz w:val="24"/>
        </w:rPr>
        <w:t>3</w:t>
      </w:r>
      <w:r w:rsidRPr="00DE7885">
        <w:rPr>
          <w:b/>
          <w:noProof/>
          <w:sz w:val="24"/>
          <w:vertAlign w:val="superscript"/>
        </w:rPr>
        <w:t>rd</w:t>
      </w:r>
      <w:r w:rsidR="003765CD">
        <w:rPr>
          <w:b/>
          <w:noProof/>
          <w:sz w:val="24"/>
        </w:rPr>
        <w:t xml:space="preserve"> </w:t>
      </w:r>
      <w:r>
        <w:rPr>
          <w:b/>
          <w:noProof/>
          <w:sz w:val="24"/>
        </w:rPr>
        <w:t>August</w:t>
      </w:r>
      <w:r w:rsidR="003765CD">
        <w:rPr>
          <w:b/>
          <w:noProof/>
          <w:sz w:val="24"/>
        </w:rPr>
        <w:t xml:space="preserve"> 2024</w:t>
      </w:r>
      <w:r w:rsidR="003765CD">
        <w:rPr>
          <w:b/>
          <w:noProof/>
          <w:sz w:val="24"/>
        </w:rPr>
        <w:tab/>
        <w:t>(revision of S6-24</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1C0BEF98" w14:textId="77777777" w:rsidR="00267329" w:rsidRDefault="00267329" w:rsidP="0026732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10F35065" w14:textId="77777777" w:rsidR="00267329" w:rsidRDefault="00267329" w:rsidP="00267329">
      <w:pPr>
        <w:spacing w:after="120"/>
        <w:ind w:left="1985" w:hanging="1985"/>
        <w:rPr>
          <w:rFonts w:ascii="Arial" w:hAnsi="Arial" w:cs="Arial"/>
          <w:b/>
          <w:bCs/>
        </w:rPr>
      </w:pPr>
      <w:r>
        <w:rPr>
          <w:rFonts w:ascii="Arial" w:hAnsi="Arial" w:cs="Arial"/>
          <w:b/>
          <w:bCs/>
        </w:rPr>
        <w:t>Title:</w:t>
      </w:r>
      <w:r>
        <w:rPr>
          <w:rFonts w:ascii="Arial" w:hAnsi="Arial" w:cs="Arial"/>
          <w:b/>
          <w:bCs/>
        </w:rPr>
        <w:tab/>
        <w:t>Pseudo-CR on update to solution #10</w:t>
      </w:r>
    </w:p>
    <w:p w14:paraId="615FF2AE" w14:textId="2962F345" w:rsidR="00267329" w:rsidRDefault="00267329" w:rsidP="00267329">
      <w:pPr>
        <w:spacing w:after="120"/>
        <w:ind w:left="1985" w:hanging="1985"/>
        <w:rPr>
          <w:rFonts w:ascii="Arial" w:hAnsi="Arial" w:cs="Arial"/>
          <w:b/>
          <w:bCs/>
        </w:rPr>
      </w:pPr>
      <w:r>
        <w:rPr>
          <w:rFonts w:ascii="Arial" w:hAnsi="Arial" w:cs="Arial"/>
          <w:b/>
          <w:bCs/>
        </w:rPr>
        <w:t>Spec:</w:t>
      </w:r>
      <w:r>
        <w:rPr>
          <w:rFonts w:ascii="Arial" w:hAnsi="Arial" w:cs="Arial"/>
          <w:b/>
          <w:bCs/>
        </w:rPr>
        <w:tab/>
      </w:r>
      <w:r w:rsidRPr="00B13CEC">
        <w:rPr>
          <w:rFonts w:ascii="Arial" w:hAnsi="Arial" w:cs="Arial"/>
          <w:b/>
          <w:bCs/>
        </w:rPr>
        <w:t xml:space="preserve">3GPP TR </w:t>
      </w:r>
      <w:r>
        <w:rPr>
          <w:rFonts w:ascii="Arial" w:hAnsi="Arial" w:cs="Arial"/>
          <w:b/>
          <w:bCs/>
        </w:rPr>
        <w:t>23.700-72 V1.1.1</w:t>
      </w:r>
    </w:p>
    <w:p w14:paraId="38EDDBB2" w14:textId="77777777" w:rsidR="00267329" w:rsidRPr="00C524DD" w:rsidRDefault="00267329" w:rsidP="00267329">
      <w:pPr>
        <w:spacing w:after="120"/>
        <w:ind w:left="1985" w:hanging="1985"/>
        <w:rPr>
          <w:rFonts w:ascii="Arial" w:hAnsi="Arial" w:cs="Arial"/>
          <w:b/>
          <w:bCs/>
        </w:rPr>
      </w:pPr>
      <w:r>
        <w:rPr>
          <w:rFonts w:ascii="Arial" w:hAnsi="Arial" w:cs="Arial"/>
          <w:b/>
          <w:bCs/>
        </w:rPr>
        <w:t>Agenda item:</w:t>
      </w:r>
      <w:r>
        <w:rPr>
          <w:rFonts w:ascii="Arial" w:hAnsi="Arial" w:cs="Arial"/>
          <w:b/>
          <w:bCs/>
        </w:rPr>
        <w:tab/>
        <w:t>8.1</w:t>
      </w:r>
    </w:p>
    <w:p w14:paraId="18121761" w14:textId="77777777" w:rsidR="00267329" w:rsidRDefault="00267329" w:rsidP="0026732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17A44E" w14:textId="77777777" w:rsidR="00267329" w:rsidRPr="00C524DD" w:rsidRDefault="00267329" w:rsidP="00267329">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Sapan Shah, </w:t>
      </w:r>
      <w:hyperlink r:id="rId7" w:history="1">
        <w:r w:rsidRPr="008A3B40">
          <w:rPr>
            <w:rStyle w:val="Hyperlink"/>
            <w:rFonts w:ascii="Arial" w:hAnsi="Arial" w:cs="Arial"/>
            <w:b/>
            <w:bCs/>
          </w:rPr>
          <w:t>sapan.shah@samsung.com</w:t>
        </w:r>
      </w:hyperlink>
      <w:r>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729A0D1" w:rsidR="00CD2478" w:rsidRPr="00215ABA" w:rsidRDefault="00B87E53" w:rsidP="00CD2478">
      <w:pPr>
        <w:rPr>
          <w:noProof/>
        </w:rPr>
      </w:pPr>
      <w:r>
        <w:rPr>
          <w:noProof/>
        </w:rPr>
        <w:t>This pCR updates solution #10.</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6264592" w14:textId="78F90D6A" w:rsidR="00B06B16" w:rsidRDefault="00B06B16" w:rsidP="00B06B16">
      <w:pPr>
        <w:pStyle w:val="CRCoverPage"/>
        <w:rPr>
          <w:rFonts w:ascii="Times New Roman" w:hAnsi="Times New Roman"/>
          <w:noProof/>
          <w:lang w:val="en-US"/>
        </w:rPr>
      </w:pPr>
      <w:r>
        <w:rPr>
          <w:rFonts w:ascii="Times New Roman" w:hAnsi="Times New Roman"/>
          <w:noProof/>
          <w:lang w:val="en-US"/>
        </w:rPr>
        <w:t>Solution #10 (before enhancements</w:t>
      </w:r>
      <w:r w:rsidR="00301B69">
        <w:rPr>
          <w:rFonts w:ascii="Times New Roman" w:hAnsi="Times New Roman"/>
          <w:noProof/>
          <w:lang w:val="en-US"/>
        </w:rPr>
        <w:t xml:space="preserve"> done in previous meeting</w:t>
      </w:r>
      <w:r>
        <w:rPr>
          <w:rFonts w:ascii="Times New Roman" w:hAnsi="Times New Roman"/>
          <w:noProof/>
          <w:lang w:val="en-US"/>
        </w:rPr>
        <w:t>)</w:t>
      </w:r>
      <w:r w:rsidR="00301B69">
        <w:rPr>
          <w:rFonts w:ascii="Times New Roman" w:hAnsi="Times New Roman"/>
          <w:noProof/>
          <w:lang w:val="en-US"/>
        </w:rPr>
        <w:t>:</w:t>
      </w:r>
    </w:p>
    <w:p w14:paraId="520574A1" w14:textId="7E3594BD" w:rsidR="00B06B16" w:rsidRPr="00B06B16" w:rsidRDefault="00B06B16" w:rsidP="00B06B16">
      <w:pPr>
        <w:pStyle w:val="CRCoverPage"/>
        <w:numPr>
          <w:ilvl w:val="0"/>
          <w:numId w:val="1"/>
        </w:numPr>
        <w:rPr>
          <w:rFonts w:ascii="Times New Roman" w:hAnsi="Times New Roman"/>
          <w:noProof/>
          <w:lang w:val="en-US"/>
        </w:rPr>
      </w:pPr>
      <w:r w:rsidRPr="00B06B16">
        <w:rPr>
          <w:rFonts w:ascii="Times New Roman" w:hAnsi="Times New Roman"/>
          <w:noProof/>
          <w:lang w:val="en-US"/>
        </w:rPr>
        <w:t xml:space="preserve">When UE1 and UE2 shares the location, both </w:t>
      </w:r>
      <w:r w:rsidR="00B070AB">
        <w:rPr>
          <w:rFonts w:ascii="Times New Roman" w:hAnsi="Times New Roman"/>
          <w:noProof/>
          <w:lang w:val="en-US"/>
        </w:rPr>
        <w:t>UEs need</w:t>
      </w:r>
      <w:r w:rsidRPr="00B06B16">
        <w:rPr>
          <w:rFonts w:ascii="Times New Roman" w:hAnsi="Times New Roman"/>
          <w:noProof/>
          <w:lang w:val="en-US"/>
        </w:rPr>
        <w:t xml:space="preserve"> to send registration </w:t>
      </w:r>
      <w:r w:rsidR="00B070AB">
        <w:rPr>
          <w:rFonts w:ascii="Times New Roman" w:hAnsi="Times New Roman"/>
          <w:noProof/>
          <w:lang w:val="en-US"/>
        </w:rPr>
        <w:t xml:space="preserve">(or registration </w:t>
      </w:r>
      <w:r w:rsidRPr="00B06B16">
        <w:rPr>
          <w:rFonts w:ascii="Times New Roman" w:hAnsi="Times New Roman"/>
          <w:noProof/>
          <w:lang w:val="en-US"/>
        </w:rPr>
        <w:t>update</w:t>
      </w:r>
      <w:r w:rsidR="00B070AB">
        <w:rPr>
          <w:rFonts w:ascii="Times New Roman" w:hAnsi="Times New Roman"/>
          <w:noProof/>
          <w:lang w:val="en-US"/>
        </w:rPr>
        <w:t xml:space="preserve">) message to </w:t>
      </w:r>
      <w:r w:rsidRPr="00B06B16">
        <w:rPr>
          <w:rFonts w:ascii="Times New Roman" w:hAnsi="Times New Roman"/>
          <w:noProof/>
          <w:lang w:val="en-US"/>
        </w:rPr>
        <w:t xml:space="preserve">indicate LMS that both UEs allowed to share the same location </w:t>
      </w:r>
      <w:r w:rsidR="00B070AB">
        <w:rPr>
          <w:rFonts w:ascii="Times New Roman" w:hAnsi="Times New Roman"/>
          <w:noProof/>
          <w:lang w:val="en-US"/>
        </w:rPr>
        <w:t xml:space="preserve">report </w:t>
      </w:r>
      <w:r w:rsidRPr="00B06B16">
        <w:rPr>
          <w:rFonts w:ascii="Times New Roman" w:hAnsi="Times New Roman"/>
          <w:noProof/>
          <w:lang w:val="en-US"/>
        </w:rPr>
        <w:t>and they are currently at same location.</w:t>
      </w:r>
    </w:p>
    <w:p w14:paraId="365831F6" w14:textId="77777777" w:rsidR="00B06B16" w:rsidRPr="00B06B16" w:rsidRDefault="00B06B16" w:rsidP="00B06B16">
      <w:pPr>
        <w:pStyle w:val="CRCoverPage"/>
        <w:numPr>
          <w:ilvl w:val="1"/>
          <w:numId w:val="1"/>
        </w:numPr>
        <w:rPr>
          <w:rFonts w:ascii="Times New Roman" w:hAnsi="Times New Roman"/>
          <w:noProof/>
          <w:lang w:val="en-US"/>
        </w:rPr>
      </w:pPr>
      <w:r w:rsidRPr="00B06B16">
        <w:rPr>
          <w:rFonts w:ascii="Times New Roman" w:hAnsi="Times New Roman"/>
          <w:noProof/>
          <w:lang w:val="en-US"/>
        </w:rPr>
        <w:t>Similarly, registration update is required when both UEs goes away from each other</w:t>
      </w:r>
    </w:p>
    <w:p w14:paraId="70816C4D" w14:textId="77777777" w:rsidR="00B06B16" w:rsidRPr="00B06B16" w:rsidRDefault="00B06B16" w:rsidP="00B06B16">
      <w:pPr>
        <w:pStyle w:val="CRCoverPage"/>
        <w:numPr>
          <w:ilvl w:val="0"/>
          <w:numId w:val="1"/>
        </w:numPr>
        <w:rPr>
          <w:rFonts w:ascii="Times New Roman" w:hAnsi="Times New Roman"/>
          <w:noProof/>
          <w:lang w:val="en-US"/>
        </w:rPr>
      </w:pPr>
      <w:r w:rsidRPr="00B06B16">
        <w:rPr>
          <w:rFonts w:ascii="Times New Roman" w:hAnsi="Times New Roman"/>
          <w:noProof/>
          <w:lang w:val="en-US"/>
        </w:rPr>
        <w:t>The solution is not clear enough and not covering all scenarios</w:t>
      </w:r>
    </w:p>
    <w:p w14:paraId="3024C02F" w14:textId="77777777" w:rsidR="00B06B16" w:rsidRPr="00B06B16" w:rsidRDefault="00B06B16" w:rsidP="00B06B16">
      <w:pPr>
        <w:pStyle w:val="CRCoverPage"/>
        <w:numPr>
          <w:ilvl w:val="1"/>
          <w:numId w:val="1"/>
        </w:numPr>
        <w:rPr>
          <w:rFonts w:ascii="Times New Roman" w:hAnsi="Times New Roman"/>
          <w:noProof/>
          <w:lang w:val="en-US"/>
        </w:rPr>
      </w:pPr>
      <w:r w:rsidRPr="00B06B16">
        <w:rPr>
          <w:rFonts w:ascii="Times New Roman" w:hAnsi="Times New Roman"/>
          <w:noProof/>
          <w:lang w:val="en-US"/>
        </w:rPr>
        <w:t>LMS is dependent on both users to update the registration.</w:t>
      </w:r>
    </w:p>
    <w:p w14:paraId="0CED8872" w14:textId="2D569994" w:rsidR="00B06B16" w:rsidRPr="00B06B16" w:rsidRDefault="00B06B16" w:rsidP="00B06B16">
      <w:pPr>
        <w:pStyle w:val="CRCoverPage"/>
        <w:numPr>
          <w:ilvl w:val="1"/>
          <w:numId w:val="1"/>
        </w:numPr>
        <w:rPr>
          <w:rFonts w:ascii="Times New Roman" w:hAnsi="Times New Roman"/>
          <w:noProof/>
          <w:lang w:val="en-US"/>
        </w:rPr>
      </w:pPr>
      <w:r w:rsidRPr="00B06B16">
        <w:rPr>
          <w:rFonts w:ascii="Times New Roman" w:hAnsi="Times New Roman"/>
          <w:noProof/>
          <w:lang w:val="en-US"/>
        </w:rPr>
        <w:t xml:space="preserve">If both UEs came near by and </w:t>
      </w:r>
      <w:r w:rsidR="001E7D5C">
        <w:rPr>
          <w:rFonts w:ascii="Times New Roman" w:hAnsi="Times New Roman"/>
          <w:noProof/>
          <w:lang w:val="en-US"/>
        </w:rPr>
        <w:t>only</w:t>
      </w:r>
      <w:r w:rsidRPr="00B06B16">
        <w:rPr>
          <w:rFonts w:ascii="Times New Roman" w:hAnsi="Times New Roman"/>
          <w:noProof/>
          <w:lang w:val="en-US"/>
        </w:rPr>
        <w:t xml:space="preserve"> one UE update the registration</w:t>
      </w:r>
      <w:r w:rsidR="00A20B9E">
        <w:rPr>
          <w:rFonts w:ascii="Times New Roman" w:hAnsi="Times New Roman"/>
          <w:noProof/>
          <w:lang w:val="en-US"/>
        </w:rPr>
        <w:t xml:space="preserve"> then how SEAL LMS will behave is not clear.</w:t>
      </w:r>
    </w:p>
    <w:p w14:paraId="0F9827D4" w14:textId="77777777" w:rsidR="00B06B16" w:rsidRPr="00B06B16" w:rsidRDefault="00B06B16" w:rsidP="00B06B16">
      <w:pPr>
        <w:pStyle w:val="CRCoverPage"/>
        <w:numPr>
          <w:ilvl w:val="1"/>
          <w:numId w:val="1"/>
        </w:numPr>
        <w:rPr>
          <w:rFonts w:ascii="Times New Roman" w:hAnsi="Times New Roman"/>
          <w:noProof/>
          <w:lang w:val="en-US"/>
        </w:rPr>
      </w:pPr>
      <w:r w:rsidRPr="00B06B16">
        <w:rPr>
          <w:rFonts w:ascii="Times New Roman" w:hAnsi="Times New Roman"/>
          <w:noProof/>
          <w:lang w:val="en-US"/>
        </w:rPr>
        <w:t>If both UEs has updated registration to use same location, later both UEs goes apart from each other. What if only one UE updates the registration?</w:t>
      </w:r>
    </w:p>
    <w:p w14:paraId="039B270B" w14:textId="5AB1D495" w:rsidR="00B06B16" w:rsidRDefault="00B06B16" w:rsidP="00B06B16">
      <w:pPr>
        <w:pStyle w:val="CRCoverPage"/>
        <w:numPr>
          <w:ilvl w:val="1"/>
          <w:numId w:val="1"/>
        </w:numPr>
        <w:rPr>
          <w:rFonts w:ascii="Times New Roman" w:hAnsi="Times New Roman"/>
          <w:noProof/>
          <w:lang w:val="en-US"/>
        </w:rPr>
      </w:pPr>
      <w:r w:rsidRPr="00B06B16">
        <w:rPr>
          <w:rFonts w:ascii="Times New Roman" w:hAnsi="Times New Roman"/>
          <w:noProof/>
          <w:lang w:val="en-US"/>
        </w:rPr>
        <w:t>Most importantly, the solution is limited to single user only.</w:t>
      </w:r>
    </w:p>
    <w:p w14:paraId="73353B08" w14:textId="3820C435" w:rsidR="00B06B16" w:rsidRDefault="00301B69" w:rsidP="00B06B16">
      <w:pPr>
        <w:pStyle w:val="CRCoverPage"/>
        <w:rPr>
          <w:rFonts w:ascii="Times New Roman" w:hAnsi="Times New Roman"/>
          <w:noProof/>
          <w:lang w:val="en-US"/>
        </w:rPr>
      </w:pPr>
      <w:r>
        <w:rPr>
          <w:rFonts w:ascii="Times New Roman" w:hAnsi="Times New Roman"/>
          <w:noProof/>
          <w:lang w:val="en-US"/>
        </w:rPr>
        <w:t>Solution #10 (after enhancements done in previous meeting):</w:t>
      </w:r>
    </w:p>
    <w:p w14:paraId="52916707" w14:textId="7E4465FD" w:rsidR="00B06B16" w:rsidRDefault="00B070AB" w:rsidP="00B070AB">
      <w:pPr>
        <w:pStyle w:val="CRCoverPage"/>
        <w:numPr>
          <w:ilvl w:val="0"/>
          <w:numId w:val="2"/>
        </w:numPr>
        <w:rPr>
          <w:rFonts w:ascii="Times New Roman" w:hAnsi="Times New Roman"/>
          <w:noProof/>
          <w:lang w:val="en-US"/>
        </w:rPr>
      </w:pPr>
      <w:r>
        <w:rPr>
          <w:rFonts w:ascii="Times New Roman" w:hAnsi="Times New Roman"/>
          <w:noProof/>
          <w:lang w:val="en-US"/>
        </w:rPr>
        <w:t>Registration (or registration update) message is send by both UEs to indicate LMS that both UEs are allowed to share same location report.</w:t>
      </w:r>
    </w:p>
    <w:p w14:paraId="2109A60E" w14:textId="750E85CD" w:rsidR="00B070AB" w:rsidRDefault="00B070AB" w:rsidP="00B070AB">
      <w:pPr>
        <w:pStyle w:val="CRCoverPage"/>
        <w:numPr>
          <w:ilvl w:val="0"/>
          <w:numId w:val="2"/>
        </w:numPr>
        <w:rPr>
          <w:rFonts w:ascii="Times New Roman" w:hAnsi="Times New Roman"/>
          <w:noProof/>
          <w:lang w:val="en-US"/>
        </w:rPr>
      </w:pPr>
      <w:r>
        <w:rPr>
          <w:rFonts w:ascii="Times New Roman" w:hAnsi="Times New Roman"/>
          <w:noProof/>
          <w:lang w:val="en-US"/>
        </w:rPr>
        <w:t xml:space="preserve">Now, when both UEs come within proximity of each other, any one UE can enable sharing same location report. Avoding dependency on other UE also to enable the location sharing. </w:t>
      </w:r>
    </w:p>
    <w:p w14:paraId="493001CF" w14:textId="437F6F6C" w:rsidR="00B070AB" w:rsidRDefault="00B070AB" w:rsidP="00B070AB">
      <w:pPr>
        <w:pStyle w:val="CRCoverPage"/>
        <w:numPr>
          <w:ilvl w:val="1"/>
          <w:numId w:val="2"/>
        </w:numPr>
        <w:rPr>
          <w:rFonts w:ascii="Times New Roman" w:hAnsi="Times New Roman"/>
          <w:noProof/>
          <w:lang w:val="en-US"/>
        </w:rPr>
      </w:pPr>
      <w:r>
        <w:rPr>
          <w:rFonts w:ascii="Times New Roman" w:hAnsi="Times New Roman"/>
          <w:noProof/>
          <w:lang w:val="en-US"/>
        </w:rPr>
        <w:t>Similarly, when both UEs goes away any one UE can disable the location sharing.</w:t>
      </w:r>
    </w:p>
    <w:p w14:paraId="0AE26DE9" w14:textId="0005A7F9" w:rsidR="00B070AB" w:rsidRPr="00B06B16" w:rsidRDefault="00B070AB" w:rsidP="00B070AB">
      <w:pPr>
        <w:pStyle w:val="CRCoverPage"/>
        <w:numPr>
          <w:ilvl w:val="0"/>
          <w:numId w:val="2"/>
        </w:numPr>
        <w:rPr>
          <w:rFonts w:ascii="Times New Roman" w:hAnsi="Times New Roman"/>
          <w:noProof/>
          <w:lang w:val="en-US"/>
        </w:rPr>
      </w:pPr>
      <w:r>
        <w:rPr>
          <w:rFonts w:ascii="Times New Roman" w:hAnsi="Times New Roman"/>
          <w:noProof/>
          <w:lang w:val="en-US"/>
        </w:rPr>
        <w:t xml:space="preserve">It </w:t>
      </w:r>
      <w:r w:rsidR="00301B69">
        <w:rPr>
          <w:rFonts w:ascii="Times New Roman" w:hAnsi="Times New Roman"/>
          <w:noProof/>
          <w:lang w:val="en-US"/>
        </w:rPr>
        <w:t xml:space="preserve">also </w:t>
      </w:r>
      <w:r>
        <w:rPr>
          <w:rFonts w:ascii="Times New Roman" w:hAnsi="Times New Roman"/>
          <w:noProof/>
          <w:lang w:val="en-US"/>
        </w:rPr>
        <w:t>covers case when UEs belong to different users too.</w:t>
      </w:r>
    </w:p>
    <w:p w14:paraId="1AD024AF" w14:textId="5538249D" w:rsidR="00CD2478" w:rsidRPr="00215ABA" w:rsidRDefault="00CD2478" w:rsidP="00CD2478">
      <w:pPr>
        <w:pStyle w:val="CRCoverPage"/>
        <w:rPr>
          <w:b/>
          <w:noProof/>
        </w:rPr>
      </w:pPr>
      <w:r w:rsidRPr="00215ABA">
        <w:rPr>
          <w:b/>
          <w:noProof/>
        </w:rPr>
        <w:t>3. Proposal</w:t>
      </w:r>
    </w:p>
    <w:p w14:paraId="3E1BFF07" w14:textId="38649108" w:rsidR="00CD2478" w:rsidRPr="008A5E86" w:rsidRDefault="00D658A3" w:rsidP="00CD2478">
      <w:pPr>
        <w:rPr>
          <w:noProof/>
          <w:lang w:val="en-US"/>
        </w:rPr>
      </w:pPr>
      <w:r w:rsidRPr="00D658A3">
        <w:rPr>
          <w:noProof/>
          <w:lang w:val="en-US"/>
        </w:rPr>
        <w:t xml:space="preserve">It is proposed to agree the following changes to </w:t>
      </w:r>
      <w:r w:rsidR="00267329" w:rsidRPr="00267329">
        <w:rPr>
          <w:noProof/>
          <w:lang w:val="en-US"/>
        </w:rPr>
        <w:t>3GPP TR 23.700-72 V1.1.1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E1D05C3" w14:textId="77777777" w:rsidR="00784CB7" w:rsidRDefault="00784CB7" w:rsidP="00784CB7">
      <w:pPr>
        <w:pStyle w:val="Heading4"/>
        <w:rPr>
          <w:rFonts w:eastAsia="SimSun"/>
          <w:lang w:eastAsia="zh-CN"/>
        </w:rPr>
      </w:pPr>
      <w:bookmarkStart w:id="1" w:name="_Toc167727212"/>
      <w:bookmarkStart w:id="2" w:name="_Toc167727338"/>
      <w:bookmarkStart w:id="3" w:name="_Toc172557935"/>
      <w:r>
        <w:rPr>
          <w:lang w:eastAsia="zh-CN"/>
        </w:rPr>
        <w:t>6</w:t>
      </w:r>
      <w:r>
        <w:t>.</w:t>
      </w:r>
      <w:r>
        <w:rPr>
          <w:rFonts w:eastAsia="SimSun" w:hint="eastAsia"/>
          <w:lang w:eastAsia="zh-CN"/>
        </w:rPr>
        <w:t>10</w:t>
      </w:r>
      <w:r>
        <w:t>.1</w:t>
      </w:r>
      <w:r>
        <w:rPr>
          <w:lang w:eastAsia="zh-CN"/>
        </w:rPr>
        <w:t>.2</w:t>
      </w:r>
      <w:r>
        <w:tab/>
      </w:r>
      <w:bookmarkStart w:id="4" w:name="OLE_LINK424"/>
      <w:bookmarkStart w:id="5" w:name="OLE_LINK425"/>
      <w:r>
        <w:rPr>
          <w:lang w:eastAsia="zh-CN"/>
        </w:rPr>
        <w:t xml:space="preserve">Procedure of </w:t>
      </w:r>
      <w:r>
        <w:rPr>
          <w:rFonts w:eastAsia="SimSun"/>
          <w:lang w:eastAsia="zh-CN"/>
        </w:rPr>
        <w:t xml:space="preserve">LMS identifying multiple UEs </w:t>
      </w:r>
      <w:r>
        <w:rPr>
          <w:rFonts w:eastAsia="SimSun" w:hint="eastAsia"/>
          <w:lang w:eastAsia="zh-CN"/>
        </w:rPr>
        <w:t xml:space="preserve">that </w:t>
      </w:r>
      <w:r>
        <w:rPr>
          <w:rFonts w:eastAsia="SimSun"/>
          <w:lang w:eastAsia="zh-CN"/>
        </w:rPr>
        <w:t>shar</w:t>
      </w:r>
      <w:r>
        <w:rPr>
          <w:rFonts w:eastAsia="SimSun" w:hint="eastAsia"/>
          <w:lang w:eastAsia="zh-CN"/>
        </w:rPr>
        <w:t>ing</w:t>
      </w:r>
      <w:r w:rsidRPr="00A47841">
        <w:rPr>
          <w:rFonts w:eastAsia="SimSun"/>
          <w:lang w:eastAsia="zh-CN"/>
        </w:rPr>
        <w:t xml:space="preserve"> the same location data</w:t>
      </w:r>
      <w:bookmarkEnd w:id="1"/>
      <w:bookmarkEnd w:id="2"/>
      <w:bookmarkEnd w:id="3"/>
      <w:bookmarkEnd w:id="4"/>
      <w:bookmarkEnd w:id="5"/>
    </w:p>
    <w:p w14:paraId="64B8A1F3" w14:textId="162FE8BB" w:rsidR="00BA6F62" w:rsidRDefault="00BA6F62" w:rsidP="00784CB7">
      <w:pPr>
        <w:rPr>
          <w:ins w:id="6" w:author="Samsung" w:date="2024-08-07T14:41:00Z"/>
          <w:rFonts w:eastAsia="SimSun"/>
          <w:lang w:eastAsia="zh-CN"/>
        </w:rPr>
      </w:pPr>
      <w:ins w:id="7" w:author="Samsung" w:date="2024-08-07T14:41:00Z">
        <w:r>
          <w:rPr>
            <w:rFonts w:eastAsia="SimSun"/>
            <w:lang w:eastAsia="zh-CN"/>
          </w:rPr>
          <w:t>The procedure is applicable to the UEs belonging to same user or different users.</w:t>
        </w:r>
      </w:ins>
    </w:p>
    <w:p w14:paraId="6A72EF71" w14:textId="4E3BBC6E" w:rsidR="00784CB7" w:rsidRDefault="00784CB7" w:rsidP="00784CB7">
      <w:pPr>
        <w:rPr>
          <w:rFonts w:eastAsia="SimSun"/>
          <w:lang w:eastAsia="zh-CN"/>
        </w:rPr>
      </w:pPr>
      <w:r>
        <w:rPr>
          <w:rFonts w:eastAsia="SimSun"/>
          <w:lang w:eastAsia="zh-CN"/>
        </w:rPr>
        <w:t>Pre-condition:</w:t>
      </w:r>
    </w:p>
    <w:p w14:paraId="5658A794" w14:textId="77777777" w:rsidR="00784CB7" w:rsidRDefault="00784CB7" w:rsidP="00784CB7">
      <w:pPr>
        <w:pStyle w:val="B1"/>
        <w:rPr>
          <w:rFonts w:eastAsia="SimSun"/>
          <w:lang w:eastAsia="zh-CN"/>
        </w:rPr>
      </w:pPr>
      <w:r w:rsidRPr="006C5ED8">
        <w:rPr>
          <w:rFonts w:eastAsia="SimSun"/>
          <w:lang w:eastAsia="zh-CN"/>
        </w:rPr>
        <w:lastRenderedPageBreak/>
        <w:t>1)</w:t>
      </w:r>
      <w:r>
        <w:rPr>
          <w:rFonts w:eastAsia="SimSun"/>
          <w:lang w:eastAsia="zh-CN"/>
        </w:rPr>
        <w:tab/>
        <w:t>SEAL LMC-1 (in UE-1) has offline configured SEAL LMC-2 (in UE-2) to receive location reports.</w:t>
      </w:r>
    </w:p>
    <w:p w14:paraId="2221B754" w14:textId="77777777" w:rsidR="00784CB7" w:rsidRPr="00265538" w:rsidRDefault="00784CB7" w:rsidP="00784CB7">
      <w:pPr>
        <w:pStyle w:val="NO"/>
        <w:rPr>
          <w:rFonts w:eastAsia="SimSun"/>
          <w:lang w:eastAsia="zh-CN"/>
        </w:rPr>
      </w:pPr>
      <w:r>
        <w:rPr>
          <w:rFonts w:eastAsia="SimSun"/>
          <w:lang w:eastAsia="zh-CN"/>
        </w:rPr>
        <w:t>NOTE 1:</w:t>
      </w:r>
      <w:r>
        <w:rPr>
          <w:rFonts w:eastAsia="SimSun"/>
          <w:lang w:eastAsia="zh-CN"/>
        </w:rPr>
        <w:tab/>
        <w:t>Both UE-1 and UE-2 are connected to the access network and able to send individual location report to LMS. The offline configuration is used here to determine whether two UEs are within proximity of each other or not.</w:t>
      </w:r>
    </w:p>
    <w:p w14:paraId="0282CDD6" w14:textId="77777777" w:rsidR="00784CB7" w:rsidRPr="00796A5B" w:rsidRDefault="00784CB7" w:rsidP="00784CB7">
      <w:pPr>
        <w:pStyle w:val="TH"/>
        <w:rPr>
          <w:lang w:eastAsia="zh-CN"/>
        </w:rPr>
      </w:pPr>
      <w:r>
        <w:object w:dxaOrig="10740" w:dyaOrig="11856" w14:anchorId="1C651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1.5pt" o:ole="">
            <v:imagedata r:id="rId8" o:title=""/>
          </v:shape>
          <o:OLEObject Type="Embed" ProgID="Visio.Drawing.15" ShapeID="_x0000_i1025" DrawAspect="Content" ObjectID="_1784977176" r:id="rId9"/>
        </w:object>
      </w:r>
    </w:p>
    <w:p w14:paraId="6F1F46AF" w14:textId="77777777" w:rsidR="00784CB7" w:rsidRDefault="00784CB7" w:rsidP="00784CB7">
      <w:pPr>
        <w:pStyle w:val="TF"/>
        <w:rPr>
          <w:rFonts w:eastAsia="SimSun"/>
          <w:lang w:eastAsia="zh-CN"/>
        </w:rPr>
      </w:pPr>
      <w:bookmarkStart w:id="8" w:name="OLE_LINK200"/>
      <w:bookmarkStart w:id="9" w:name="OLE_LINK201"/>
      <w:r>
        <w:rPr>
          <w:lang w:eastAsia="zh-CN"/>
        </w:rPr>
        <w:t>Figure 6.</w:t>
      </w:r>
      <w:r>
        <w:rPr>
          <w:rFonts w:eastAsia="SimSun" w:hint="eastAsia"/>
          <w:lang w:eastAsia="zh-CN"/>
        </w:rPr>
        <w:t>10</w:t>
      </w:r>
      <w:r>
        <w:rPr>
          <w:lang w:eastAsia="zh-CN"/>
        </w:rPr>
        <w:t>.1.</w:t>
      </w:r>
      <w:r>
        <w:rPr>
          <w:rFonts w:eastAsia="SimSun"/>
          <w:lang w:eastAsia="zh-CN"/>
        </w:rPr>
        <w:t>2</w:t>
      </w:r>
      <w:r>
        <w:rPr>
          <w:lang w:eastAsia="zh-CN"/>
        </w:rPr>
        <w:t xml:space="preserve">-1: Procedure of </w:t>
      </w:r>
      <w:r>
        <w:rPr>
          <w:rFonts w:eastAsia="SimSun"/>
          <w:lang w:eastAsia="zh-CN"/>
        </w:rPr>
        <w:t xml:space="preserve">LMS identifying multiple UEs </w:t>
      </w:r>
      <w:r>
        <w:rPr>
          <w:rFonts w:eastAsia="SimSun" w:hint="eastAsia"/>
          <w:lang w:eastAsia="zh-CN"/>
        </w:rPr>
        <w:t>that</w:t>
      </w:r>
      <w:r>
        <w:rPr>
          <w:rFonts w:eastAsia="SimSun"/>
          <w:lang w:eastAsia="zh-CN"/>
        </w:rPr>
        <w:t xml:space="preserve"> sharing the same location data</w:t>
      </w:r>
    </w:p>
    <w:bookmarkEnd w:id="8"/>
    <w:bookmarkEnd w:id="9"/>
    <w:p w14:paraId="1DE78D68" w14:textId="77777777" w:rsidR="00784CB7" w:rsidRPr="004535DC" w:rsidRDefault="00784CB7" w:rsidP="00784CB7">
      <w:pPr>
        <w:pStyle w:val="B1"/>
        <w:rPr>
          <w:lang w:eastAsia="zh-CN"/>
        </w:rPr>
      </w:pPr>
      <w:r>
        <w:rPr>
          <w:lang w:eastAsia="zh-CN"/>
        </w:rPr>
        <w:t>1.</w:t>
      </w:r>
      <w:r>
        <w:rPr>
          <w:lang w:eastAsia="zh-CN"/>
        </w:rPr>
        <w:tab/>
        <w:t>S</w:t>
      </w:r>
      <w:r>
        <w:rPr>
          <w:rFonts w:hint="eastAsia"/>
          <w:lang w:eastAsia="zh-CN"/>
        </w:rPr>
        <w:t>imilar</w:t>
      </w:r>
      <w:r>
        <w:rPr>
          <w:lang w:eastAsia="zh-CN"/>
        </w:rPr>
        <w:t xml:space="preserve"> with the </w:t>
      </w:r>
      <w:r>
        <w:rPr>
          <w:rFonts w:hint="eastAsia"/>
          <w:lang w:eastAsia="zh-CN"/>
        </w:rPr>
        <w:t xml:space="preserve">procedure of clause 9.3.15 of 3GPP TS 23.434 [9], the LMC1 sends a </w:t>
      </w:r>
      <w:r>
        <w:rPr>
          <w:rFonts w:hint="eastAsia"/>
        </w:rPr>
        <w:t>location service registration request</w:t>
      </w:r>
      <w:r w:rsidRPr="00BC5963">
        <w:rPr>
          <w:rFonts w:hint="eastAsia"/>
          <w:lang w:eastAsia="zh-CN"/>
        </w:rPr>
        <w:t xml:space="preserve"> to the LMS</w:t>
      </w:r>
      <w:r>
        <w:rPr>
          <w:rFonts w:hint="eastAsia"/>
          <w:lang w:eastAsia="zh-CN"/>
        </w:rPr>
        <w:t xml:space="preserve"> including the</w:t>
      </w:r>
      <w:r w:rsidRPr="00BC5963">
        <w:rPr>
          <w:rFonts w:hint="eastAsia"/>
          <w:lang w:eastAsia="zh-CN"/>
        </w:rPr>
        <w:t xml:space="preserve"> </w:t>
      </w:r>
      <w:r w:rsidRPr="003167FF">
        <w:rPr>
          <w:noProof/>
          <w:lang w:eastAsia="zh-CN"/>
        </w:rPr>
        <w:t>identifier of the UE</w:t>
      </w:r>
      <w:r w:rsidRPr="00CF6ABA">
        <w:rPr>
          <w:rFonts w:hint="eastAsia"/>
          <w:noProof/>
          <w:lang w:eastAsia="zh-CN"/>
        </w:rPr>
        <w:t>,</w:t>
      </w:r>
      <w:r w:rsidRPr="003167FF">
        <w:rPr>
          <w:noProof/>
          <w:lang w:eastAsia="zh-CN"/>
        </w:rPr>
        <w:t xml:space="preserve"> </w:t>
      </w:r>
      <w:r w:rsidRPr="00BC5963">
        <w:rPr>
          <w:rFonts w:hint="eastAsia"/>
          <w:noProof/>
          <w:lang w:eastAsia="zh-CN"/>
        </w:rPr>
        <w:t xml:space="preserve">the </w:t>
      </w:r>
      <w:r w:rsidRPr="003167FF">
        <w:rPr>
          <w:noProof/>
          <w:lang w:eastAsia="zh-CN"/>
        </w:rPr>
        <w:t>UE-based location capabilities</w:t>
      </w:r>
      <w:r w:rsidRPr="00BC5963">
        <w:rPr>
          <w:rFonts w:hint="eastAsia"/>
          <w:noProof/>
          <w:lang w:eastAsia="zh-CN"/>
        </w:rPr>
        <w:t xml:space="preserve">, the </w:t>
      </w:r>
      <w:r>
        <w:rPr>
          <w:rFonts w:hint="eastAsia"/>
          <w:noProof/>
          <w:lang w:eastAsia="zh-CN"/>
        </w:rPr>
        <w:t>associated ID with other UEs</w:t>
      </w:r>
      <w:r w:rsidRPr="00BC5963">
        <w:rPr>
          <w:rFonts w:hint="eastAsia"/>
          <w:noProof/>
          <w:lang w:eastAsia="zh-CN"/>
        </w:rPr>
        <w:t xml:space="preserve"> (</w:t>
      </w:r>
      <w:bookmarkStart w:id="10" w:name="OLE_LINK406"/>
      <w:bookmarkStart w:id="11" w:name="OLE_LINK407"/>
      <w:r>
        <w:rPr>
          <w:rFonts w:hint="eastAsia"/>
          <w:noProof/>
          <w:lang w:eastAsia="zh-CN"/>
        </w:rPr>
        <w:t>e.g. group ID</w:t>
      </w:r>
      <w:bookmarkEnd w:id="10"/>
      <w:bookmarkEnd w:id="11"/>
      <w:r w:rsidRPr="00BC5963">
        <w:rPr>
          <w:rFonts w:hint="eastAsia"/>
          <w:noProof/>
          <w:lang w:eastAsia="zh-CN"/>
        </w:rPr>
        <w:t xml:space="preserve">) , the type of UE (e.g. IoT), </w:t>
      </w:r>
      <w:bookmarkStart w:id="12" w:name="OLE_LINK401"/>
      <w:bookmarkStart w:id="13" w:name="OLE_LINK402"/>
      <w:bookmarkStart w:id="14" w:name="OLE_LINK403"/>
      <w:bookmarkStart w:id="15" w:name="OLE_LINK404"/>
      <w:bookmarkStart w:id="16" w:name="OLE_LINK405"/>
      <w:r>
        <w:rPr>
          <w:rFonts w:hint="eastAsia"/>
          <w:noProof/>
          <w:lang w:eastAsia="zh-CN"/>
        </w:rPr>
        <w:t>the sharing location</w:t>
      </w:r>
      <w:r w:rsidRPr="00BC5963">
        <w:rPr>
          <w:rFonts w:hint="eastAsia"/>
          <w:noProof/>
          <w:lang w:eastAsia="zh-CN"/>
        </w:rPr>
        <w:t xml:space="preserve"> indicat</w:t>
      </w:r>
      <w:bookmarkEnd w:id="12"/>
      <w:bookmarkEnd w:id="13"/>
      <w:bookmarkEnd w:id="14"/>
      <w:r>
        <w:rPr>
          <w:rFonts w:hint="eastAsia"/>
          <w:noProof/>
          <w:lang w:eastAsia="zh-CN"/>
        </w:rPr>
        <w:t>or</w:t>
      </w:r>
      <w:bookmarkEnd w:id="15"/>
      <w:bookmarkEnd w:id="16"/>
      <w:r>
        <w:rPr>
          <w:rFonts w:hint="eastAsia"/>
          <w:noProof/>
          <w:lang w:eastAsia="zh-CN"/>
        </w:rPr>
        <w:t>,etc</w:t>
      </w:r>
      <w:r>
        <w:rPr>
          <w:lang w:eastAsia="zh-CN"/>
        </w:rPr>
        <w:t>. T</w:t>
      </w:r>
      <w:r>
        <w:rPr>
          <w:rFonts w:hint="eastAsia"/>
          <w:lang w:eastAsia="zh-CN"/>
        </w:rPr>
        <w:t xml:space="preserve">he </w:t>
      </w:r>
      <w:bookmarkStart w:id="17" w:name="OLE_LINK408"/>
      <w:bookmarkStart w:id="18" w:name="OLE_LINK409"/>
      <w:r>
        <w:rPr>
          <w:rFonts w:hint="eastAsia"/>
          <w:noProof/>
          <w:lang w:eastAsia="zh-CN"/>
        </w:rPr>
        <w:t>sharing location</w:t>
      </w:r>
      <w:r w:rsidRPr="00BC5963">
        <w:rPr>
          <w:rFonts w:hint="eastAsia"/>
          <w:noProof/>
          <w:lang w:eastAsia="zh-CN"/>
        </w:rPr>
        <w:t xml:space="preserve"> indicat</w:t>
      </w:r>
      <w:r>
        <w:rPr>
          <w:rFonts w:hint="eastAsia"/>
          <w:noProof/>
          <w:lang w:eastAsia="zh-CN"/>
        </w:rPr>
        <w:t xml:space="preserve">or </w:t>
      </w:r>
      <w:bookmarkEnd w:id="17"/>
      <w:bookmarkEnd w:id="18"/>
      <w:r>
        <w:rPr>
          <w:rFonts w:hint="eastAsia"/>
          <w:noProof/>
          <w:lang w:eastAsia="zh-CN"/>
        </w:rPr>
        <w:t xml:space="preserve">indicates the associated UEs may share the same location. </w:t>
      </w:r>
    </w:p>
    <w:p w14:paraId="5728937D" w14:textId="77777777" w:rsidR="00784CB7" w:rsidRPr="0063303D" w:rsidRDefault="00784CB7" w:rsidP="00784CB7">
      <w:pPr>
        <w:pStyle w:val="NO"/>
        <w:rPr>
          <w:lang w:eastAsia="zh-CN"/>
        </w:rPr>
      </w:pPr>
      <w:r w:rsidRPr="0063303D">
        <w:rPr>
          <w:lang w:eastAsia="zh-CN"/>
        </w:rPr>
        <w:t>NOTE</w:t>
      </w:r>
      <w:r w:rsidRPr="0063303D">
        <w:rPr>
          <w:rFonts w:hint="eastAsia"/>
          <w:lang w:eastAsia="zh-CN"/>
        </w:rPr>
        <w:t xml:space="preserve"> </w:t>
      </w:r>
      <w:r>
        <w:rPr>
          <w:rFonts w:hint="eastAsia"/>
          <w:lang w:eastAsia="zh-CN"/>
        </w:rPr>
        <w:t>1</w:t>
      </w:r>
      <w:r w:rsidRPr="0063303D">
        <w:rPr>
          <w:lang w:eastAsia="zh-CN"/>
        </w:rPr>
        <w:t>:</w:t>
      </w:r>
      <w:r>
        <w:rPr>
          <w:lang w:eastAsia="zh-CN"/>
        </w:rPr>
        <w:tab/>
      </w:r>
      <w:r w:rsidRPr="0063303D">
        <w:rPr>
          <w:rFonts w:hint="eastAsia"/>
          <w:lang w:eastAsia="zh-CN"/>
        </w:rPr>
        <w:t>The value of sharing location indicator may be decided by the user of VAL UE</w:t>
      </w:r>
      <w:r>
        <w:rPr>
          <w:rFonts w:hint="eastAsia"/>
          <w:lang w:eastAsia="zh-CN"/>
        </w:rPr>
        <w:t>s</w:t>
      </w:r>
      <w:r w:rsidRPr="0063303D">
        <w:rPr>
          <w:rFonts w:hint="eastAsia"/>
          <w:lang w:eastAsia="zh-CN"/>
        </w:rPr>
        <w:t xml:space="preserve"> or via VAL UE</w:t>
      </w:r>
      <w:r w:rsidRPr="000F0399">
        <w:rPr>
          <w:lang w:eastAsia="zh-CN"/>
        </w:rPr>
        <w:t>'</w:t>
      </w:r>
      <w:r w:rsidRPr="0063303D">
        <w:rPr>
          <w:rFonts w:hint="eastAsia"/>
          <w:lang w:eastAsia="zh-CN"/>
        </w:rPr>
        <w:t xml:space="preserve">s </w:t>
      </w:r>
      <w:r>
        <w:rPr>
          <w:rFonts w:hint="eastAsia"/>
          <w:lang w:eastAsia="zh-CN"/>
        </w:rPr>
        <w:t xml:space="preserve">reporting based on some </w:t>
      </w:r>
      <w:r w:rsidRPr="0063303D">
        <w:rPr>
          <w:lang w:eastAsia="zh-CN"/>
        </w:rPr>
        <w:t>positioning</w:t>
      </w:r>
      <w:r w:rsidRPr="0063303D">
        <w:rPr>
          <w:rFonts w:hint="eastAsia"/>
          <w:lang w:eastAsia="zh-CN"/>
        </w:rPr>
        <w:t xml:space="preserve"> capabilities (e.g., Prose). </w:t>
      </w:r>
      <w:r w:rsidRPr="0063303D">
        <w:rPr>
          <w:lang w:eastAsia="zh-CN"/>
        </w:rPr>
        <w:t>I</w:t>
      </w:r>
      <w:r w:rsidRPr="0063303D">
        <w:rPr>
          <w:rFonts w:hint="eastAsia"/>
          <w:lang w:eastAsia="zh-CN"/>
        </w:rPr>
        <w:t>t</w:t>
      </w:r>
      <w:r w:rsidRPr="000F0399">
        <w:rPr>
          <w:lang w:eastAsia="zh-CN"/>
        </w:rPr>
        <w:t>'</w:t>
      </w:r>
      <w:r w:rsidRPr="0063303D">
        <w:rPr>
          <w:rFonts w:hint="eastAsia"/>
          <w:lang w:eastAsia="zh-CN"/>
        </w:rPr>
        <w:t>s up to the UE</w:t>
      </w:r>
      <w:r w:rsidRPr="000F0399">
        <w:rPr>
          <w:lang w:eastAsia="zh-CN"/>
        </w:rPr>
        <w:t>'</w:t>
      </w:r>
      <w:r w:rsidRPr="0063303D">
        <w:rPr>
          <w:rFonts w:hint="eastAsia"/>
          <w:lang w:eastAsia="zh-CN"/>
        </w:rPr>
        <w:t>s implementation.</w:t>
      </w:r>
    </w:p>
    <w:p w14:paraId="4AAF11E7" w14:textId="77777777" w:rsidR="00784CB7" w:rsidRDefault="00784CB7" w:rsidP="00784CB7">
      <w:pPr>
        <w:pStyle w:val="B1"/>
        <w:rPr>
          <w:rFonts w:eastAsia="SimSun"/>
          <w:lang w:eastAsia="zh-CN"/>
        </w:rPr>
      </w:pPr>
      <w:r>
        <w:rPr>
          <w:noProof/>
          <w:lang w:eastAsia="zh-CN"/>
        </w:rPr>
        <w:lastRenderedPageBreak/>
        <w:t>2.</w:t>
      </w:r>
      <w:r>
        <w:rPr>
          <w:noProof/>
          <w:lang w:eastAsia="zh-CN"/>
        </w:rPr>
        <w:tab/>
        <w:t>The LM</w:t>
      </w:r>
      <w:r w:rsidRPr="00BC5963">
        <w:rPr>
          <w:rFonts w:eastAsia="SimSun" w:hint="eastAsia"/>
          <w:noProof/>
          <w:lang w:eastAsia="zh-CN"/>
        </w:rPr>
        <w:t>S</w:t>
      </w:r>
      <w:r w:rsidRPr="003167FF">
        <w:rPr>
          <w:noProof/>
          <w:lang w:eastAsia="zh-CN"/>
        </w:rPr>
        <w:t xml:space="preserve"> checks authorization for the VAL UE's </w:t>
      </w:r>
      <w:bookmarkStart w:id="19" w:name="OLE_LINK416"/>
      <w:bookmarkStart w:id="20" w:name="OLE_LINK417"/>
      <w:r w:rsidRPr="00BC5963">
        <w:rPr>
          <w:rFonts w:eastAsia="SimSun" w:hint="eastAsia"/>
          <w:noProof/>
          <w:lang w:eastAsia="zh-CN"/>
        </w:rPr>
        <w:t xml:space="preserve">location service </w:t>
      </w:r>
      <w:r w:rsidRPr="003167FF">
        <w:rPr>
          <w:noProof/>
          <w:lang w:eastAsia="zh-CN"/>
        </w:rPr>
        <w:t>registration</w:t>
      </w:r>
      <w:bookmarkEnd w:id="19"/>
      <w:bookmarkEnd w:id="20"/>
      <w:r w:rsidRPr="003167FF">
        <w:rPr>
          <w:noProof/>
          <w:lang w:eastAsia="zh-CN"/>
        </w:rPr>
        <w:t xml:space="preserve"> request</w:t>
      </w:r>
      <w:r w:rsidRPr="00BC5963">
        <w:rPr>
          <w:rFonts w:eastAsia="SimSun" w:hint="eastAsia"/>
          <w:noProof/>
          <w:lang w:eastAsia="zh-CN"/>
        </w:rPr>
        <w:t xml:space="preserve"> and </w:t>
      </w:r>
      <w:r w:rsidRPr="003167FF">
        <w:rPr>
          <w:noProof/>
          <w:lang w:eastAsia="zh-CN"/>
        </w:rPr>
        <w:t>sends location service regist</w:t>
      </w:r>
      <w:r>
        <w:rPr>
          <w:noProof/>
          <w:lang w:eastAsia="zh-CN"/>
        </w:rPr>
        <w:t>ration response to the LM</w:t>
      </w:r>
      <w:r w:rsidRPr="00BC5963">
        <w:rPr>
          <w:rFonts w:eastAsia="SimSun" w:hint="eastAsia"/>
          <w:noProof/>
          <w:lang w:eastAsia="zh-CN"/>
        </w:rPr>
        <w:t xml:space="preserve">C1 if the </w:t>
      </w:r>
      <w:r w:rsidRPr="003167FF">
        <w:rPr>
          <w:noProof/>
          <w:lang w:eastAsia="zh-CN"/>
        </w:rPr>
        <w:t>authorization</w:t>
      </w:r>
      <w:r w:rsidRPr="00BC5963">
        <w:rPr>
          <w:rFonts w:eastAsia="SimSun" w:hint="eastAsia"/>
          <w:noProof/>
          <w:lang w:eastAsia="zh-CN"/>
        </w:rPr>
        <w:t xml:space="preserve"> is approved</w:t>
      </w:r>
      <w:r>
        <w:rPr>
          <w:rFonts w:eastAsia="SimSun"/>
          <w:lang w:eastAsia="zh-CN"/>
        </w:rPr>
        <w:t>.</w:t>
      </w:r>
    </w:p>
    <w:p w14:paraId="394EAF8C" w14:textId="77777777" w:rsidR="00784CB7" w:rsidRDefault="00784CB7" w:rsidP="00784CB7">
      <w:pPr>
        <w:pStyle w:val="B1"/>
        <w:rPr>
          <w:rFonts w:eastAsia="SimSun"/>
          <w:lang w:eastAsia="zh-CN"/>
        </w:rPr>
      </w:pPr>
      <w:r>
        <w:rPr>
          <w:rFonts w:eastAsia="SimSun"/>
          <w:lang w:eastAsia="zh-CN"/>
        </w:rPr>
        <w:t>3.</w:t>
      </w:r>
      <w:r>
        <w:rPr>
          <w:rFonts w:eastAsia="SimSun"/>
          <w:lang w:eastAsia="zh-CN"/>
        </w:rPr>
        <w:tab/>
      </w:r>
      <w:r>
        <w:rPr>
          <w:rFonts w:eastAsia="SimSun" w:hint="eastAsia"/>
          <w:lang w:eastAsia="zh-CN"/>
        </w:rPr>
        <w:t xml:space="preserve">Same with Step 1, the LMC2 sends a </w:t>
      </w:r>
      <w:r>
        <w:rPr>
          <w:rFonts w:hint="eastAsia"/>
        </w:rPr>
        <w:t>location service registration request</w:t>
      </w:r>
      <w:r w:rsidRPr="006C4107">
        <w:rPr>
          <w:rFonts w:eastAsia="SimSun" w:hint="eastAsia"/>
          <w:lang w:eastAsia="zh-CN"/>
        </w:rPr>
        <w:t xml:space="preserve"> to the LMS</w:t>
      </w:r>
      <w:r>
        <w:rPr>
          <w:rFonts w:eastAsia="SimSun" w:hint="eastAsia"/>
          <w:lang w:eastAsia="zh-CN"/>
        </w:rPr>
        <w:t xml:space="preserve"> with </w:t>
      </w:r>
      <w:r w:rsidRPr="006C4107">
        <w:rPr>
          <w:rFonts w:eastAsia="SimSun" w:hint="eastAsia"/>
          <w:noProof/>
          <w:lang w:eastAsia="zh-CN"/>
        </w:rPr>
        <w:t>the</w:t>
      </w:r>
      <w:r>
        <w:rPr>
          <w:rFonts w:eastAsia="SimSun" w:hint="eastAsia"/>
          <w:noProof/>
          <w:lang w:eastAsia="zh-CN"/>
        </w:rPr>
        <w:t xml:space="preserve"> UE ID, </w:t>
      </w:r>
      <w:r w:rsidRPr="00BC5963">
        <w:rPr>
          <w:rFonts w:eastAsia="SimSun" w:hint="eastAsia"/>
          <w:noProof/>
          <w:lang w:eastAsia="zh-CN"/>
        </w:rPr>
        <w:t xml:space="preserve">the </w:t>
      </w:r>
      <w:r>
        <w:rPr>
          <w:rFonts w:eastAsia="SimSun" w:hint="eastAsia"/>
          <w:noProof/>
          <w:lang w:eastAsia="zh-CN"/>
        </w:rPr>
        <w:t>associated ID with other UEs</w:t>
      </w:r>
      <w:r w:rsidRPr="00BC5963">
        <w:rPr>
          <w:rFonts w:eastAsia="SimSun" w:hint="eastAsia"/>
          <w:noProof/>
          <w:lang w:eastAsia="zh-CN"/>
        </w:rPr>
        <w:t xml:space="preserve"> (</w:t>
      </w:r>
      <w:r>
        <w:rPr>
          <w:rFonts w:eastAsia="SimSun" w:hint="eastAsia"/>
          <w:noProof/>
          <w:lang w:eastAsia="zh-CN"/>
        </w:rPr>
        <w:t>e.g. group ID</w:t>
      </w:r>
      <w:r w:rsidRPr="00BC5963">
        <w:rPr>
          <w:rFonts w:eastAsia="SimSun" w:hint="eastAsia"/>
          <w:noProof/>
          <w:lang w:eastAsia="zh-CN"/>
        </w:rPr>
        <w:t>)</w:t>
      </w:r>
      <w:r w:rsidRPr="006C4107">
        <w:rPr>
          <w:rFonts w:eastAsia="SimSun" w:hint="eastAsia"/>
          <w:noProof/>
          <w:lang w:eastAsia="zh-CN"/>
        </w:rPr>
        <w:t>,</w:t>
      </w:r>
      <w:r>
        <w:rPr>
          <w:rFonts w:eastAsia="SimSun" w:hint="eastAsia"/>
          <w:noProof/>
          <w:lang w:eastAsia="zh-CN"/>
        </w:rPr>
        <w:t xml:space="preserve"> the type of UE,</w:t>
      </w:r>
      <w:r w:rsidRPr="006C4107">
        <w:rPr>
          <w:rFonts w:eastAsia="SimSun" w:hint="eastAsia"/>
          <w:noProof/>
          <w:lang w:eastAsia="zh-CN"/>
        </w:rPr>
        <w:t xml:space="preserve"> </w:t>
      </w:r>
      <w:r>
        <w:rPr>
          <w:rFonts w:eastAsia="SimSun" w:hint="eastAsia"/>
          <w:noProof/>
          <w:lang w:eastAsia="zh-CN"/>
        </w:rPr>
        <w:t xml:space="preserve">the </w:t>
      </w:r>
      <w:bookmarkStart w:id="21" w:name="OLE_LINK412"/>
      <w:bookmarkStart w:id="22" w:name="OLE_LINK413"/>
      <w:r>
        <w:rPr>
          <w:rFonts w:eastAsia="SimSun" w:hint="eastAsia"/>
          <w:noProof/>
          <w:lang w:eastAsia="zh-CN"/>
        </w:rPr>
        <w:t>sharing location</w:t>
      </w:r>
      <w:r w:rsidRPr="00BC5963">
        <w:rPr>
          <w:rFonts w:eastAsia="SimSun" w:hint="eastAsia"/>
          <w:noProof/>
          <w:lang w:eastAsia="zh-CN"/>
        </w:rPr>
        <w:t xml:space="preserve"> indicat</w:t>
      </w:r>
      <w:r>
        <w:rPr>
          <w:rFonts w:eastAsia="SimSun" w:hint="eastAsia"/>
          <w:noProof/>
          <w:lang w:eastAsia="zh-CN"/>
        </w:rPr>
        <w:t>or</w:t>
      </w:r>
      <w:bookmarkEnd w:id="21"/>
      <w:bookmarkEnd w:id="22"/>
      <w:r>
        <w:rPr>
          <w:rFonts w:eastAsia="SimSun" w:hint="eastAsia"/>
          <w:noProof/>
          <w:lang w:eastAsia="zh-CN"/>
        </w:rPr>
        <w:t>, etc.</w:t>
      </w:r>
    </w:p>
    <w:p w14:paraId="1AB16587" w14:textId="77777777" w:rsidR="00784CB7" w:rsidRPr="00160251" w:rsidRDefault="00784CB7" w:rsidP="00784CB7">
      <w:pPr>
        <w:pStyle w:val="NO"/>
      </w:pPr>
      <w:r w:rsidRPr="00160251">
        <w:t>NOTE</w:t>
      </w:r>
      <w:r w:rsidRPr="00160251">
        <w:rPr>
          <w:rFonts w:hint="eastAsia"/>
        </w:rPr>
        <w:t xml:space="preserve"> </w:t>
      </w:r>
      <w:r w:rsidRPr="00160251">
        <w:rPr>
          <w:rFonts w:hint="eastAsia"/>
          <w:lang w:eastAsia="zh-CN"/>
        </w:rPr>
        <w:t>2</w:t>
      </w:r>
      <w:r w:rsidRPr="00160251">
        <w:t>:</w:t>
      </w:r>
      <w:r>
        <w:tab/>
      </w:r>
      <w:r w:rsidRPr="00160251">
        <w:rPr>
          <w:rFonts w:hint="eastAsia"/>
        </w:rPr>
        <w:t xml:space="preserve">The </w:t>
      </w:r>
      <w:r w:rsidRPr="00160251">
        <w:rPr>
          <w:rFonts w:hint="eastAsia"/>
          <w:lang w:eastAsia="zh-CN"/>
        </w:rPr>
        <w:t>associated ID for LMC1 and LMC2 is the same</w:t>
      </w:r>
      <w:r w:rsidRPr="00160251">
        <w:rPr>
          <w:rFonts w:hint="eastAsia"/>
        </w:rPr>
        <w:t xml:space="preserve">. </w:t>
      </w:r>
    </w:p>
    <w:p w14:paraId="2290B374" w14:textId="77777777" w:rsidR="00784CB7" w:rsidRDefault="00784CB7" w:rsidP="00784CB7">
      <w:pPr>
        <w:pStyle w:val="B1"/>
        <w:rPr>
          <w:rFonts w:eastAsia="SimSun"/>
          <w:lang w:eastAsia="zh-CN"/>
        </w:rPr>
      </w:pPr>
      <w:r>
        <w:rPr>
          <w:rFonts w:eastAsia="SimSun"/>
          <w:lang w:eastAsia="zh-CN"/>
        </w:rPr>
        <w:t>4.</w:t>
      </w:r>
      <w:r>
        <w:rPr>
          <w:rFonts w:eastAsia="SimSun"/>
          <w:lang w:eastAsia="zh-CN"/>
        </w:rPr>
        <w:tab/>
      </w:r>
      <w:r>
        <w:rPr>
          <w:rFonts w:eastAsia="SimSun" w:hint="eastAsia"/>
          <w:lang w:eastAsia="zh-CN"/>
        </w:rPr>
        <w:t xml:space="preserve">The LMS </w:t>
      </w:r>
      <w:r w:rsidRPr="003167FF">
        <w:rPr>
          <w:noProof/>
          <w:lang w:eastAsia="zh-CN"/>
        </w:rPr>
        <w:t>sends location service regist</w:t>
      </w:r>
      <w:r>
        <w:rPr>
          <w:noProof/>
          <w:lang w:eastAsia="zh-CN"/>
        </w:rPr>
        <w:t>ration response to the LM</w:t>
      </w:r>
      <w:r w:rsidRPr="006C4107">
        <w:rPr>
          <w:rFonts w:eastAsia="SimSun" w:hint="eastAsia"/>
          <w:noProof/>
          <w:lang w:eastAsia="zh-CN"/>
        </w:rPr>
        <w:t>C</w:t>
      </w:r>
      <w:r>
        <w:rPr>
          <w:rFonts w:eastAsia="SimSun" w:hint="eastAsia"/>
          <w:noProof/>
          <w:lang w:eastAsia="zh-CN"/>
        </w:rPr>
        <w:t>2.</w:t>
      </w:r>
    </w:p>
    <w:p w14:paraId="24412097" w14:textId="77777777" w:rsidR="00784CB7" w:rsidRPr="00FF432C" w:rsidRDefault="00784CB7" w:rsidP="00784CB7">
      <w:pPr>
        <w:pStyle w:val="B1"/>
        <w:rPr>
          <w:rFonts w:eastAsia="SimSun"/>
          <w:lang w:eastAsia="zh-CN"/>
        </w:rPr>
      </w:pPr>
      <w:r>
        <w:rPr>
          <w:lang w:eastAsia="ko-KR"/>
        </w:rPr>
        <w:t>5.</w:t>
      </w:r>
      <w:r>
        <w:rPr>
          <w:lang w:eastAsia="ko-KR"/>
        </w:rPr>
        <w:tab/>
      </w:r>
      <w:r w:rsidRPr="006C40A4">
        <w:rPr>
          <w:lang w:eastAsia="ko-KR"/>
        </w:rPr>
        <w:t xml:space="preserve">The </w:t>
      </w:r>
      <w:r>
        <w:rPr>
          <w:lang w:eastAsia="ko-KR"/>
        </w:rPr>
        <w:t>SEAL LMC-1</w:t>
      </w:r>
      <w:r w:rsidRPr="006C40A4">
        <w:rPr>
          <w:lang w:eastAsia="ko-KR"/>
        </w:rPr>
        <w:t xml:space="preserve"> (in UE-1) receives off-network location report from </w:t>
      </w:r>
      <w:r>
        <w:rPr>
          <w:lang w:eastAsia="ko-KR"/>
        </w:rPr>
        <w:t>the SEAL LMC-2</w:t>
      </w:r>
      <w:r w:rsidRPr="006C40A4">
        <w:rPr>
          <w:lang w:eastAsia="ko-KR"/>
        </w:rPr>
        <w:t xml:space="preserve"> (in UE-2). Based on location report, if UE-2 is within certain range of UE-1, the </w:t>
      </w:r>
      <w:r>
        <w:rPr>
          <w:lang w:eastAsia="ko-KR"/>
        </w:rPr>
        <w:t xml:space="preserve">SEAL LMC-1 </w:t>
      </w:r>
      <w:r w:rsidRPr="006C40A4">
        <w:rPr>
          <w:lang w:eastAsia="ko-KR"/>
        </w:rPr>
        <w:t xml:space="preserve">determines that the UE-2 (where </w:t>
      </w:r>
      <w:r>
        <w:rPr>
          <w:lang w:eastAsia="ko-KR"/>
        </w:rPr>
        <w:t xml:space="preserve">SEAL LMC-2 </w:t>
      </w:r>
      <w:r w:rsidRPr="006C40A4">
        <w:rPr>
          <w:lang w:eastAsia="ko-KR"/>
        </w:rPr>
        <w:t xml:space="preserve">resides and shared the off-network location report) is within allowed proximity range of the UE-1 (i.e. UE-1 and UE-2 are </w:t>
      </w:r>
      <w:r>
        <w:rPr>
          <w:lang w:eastAsia="ko-KR"/>
        </w:rPr>
        <w:t>close enough</w:t>
      </w:r>
      <w:r w:rsidRPr="006C40A4">
        <w:rPr>
          <w:lang w:eastAsia="ko-KR"/>
        </w:rPr>
        <w:t xml:space="preserve"> and so UE-1</w:t>
      </w:r>
      <w:r w:rsidRPr="000F0399">
        <w:rPr>
          <w:lang w:eastAsia="ko-KR"/>
        </w:rPr>
        <w:t>'</w:t>
      </w:r>
      <w:r w:rsidRPr="006C40A4">
        <w:rPr>
          <w:lang w:eastAsia="ko-KR"/>
        </w:rPr>
        <w:t xml:space="preserve">s location can be used by </w:t>
      </w:r>
      <w:r>
        <w:rPr>
          <w:lang w:eastAsia="ko-KR"/>
        </w:rPr>
        <w:t>SEAL LMS</w:t>
      </w:r>
      <w:r w:rsidRPr="006C40A4">
        <w:rPr>
          <w:lang w:eastAsia="ko-KR"/>
        </w:rPr>
        <w:t xml:space="preserve"> instead of UE-2</w:t>
      </w:r>
      <w:r w:rsidRPr="000F0399">
        <w:rPr>
          <w:lang w:eastAsia="ko-KR"/>
        </w:rPr>
        <w:t>'</w:t>
      </w:r>
      <w:r w:rsidRPr="006C40A4">
        <w:rPr>
          <w:lang w:eastAsia="ko-KR"/>
        </w:rPr>
        <w:t>s location</w:t>
      </w:r>
      <w:r>
        <w:rPr>
          <w:lang w:eastAsia="ko-KR"/>
        </w:rPr>
        <w:t>)</w:t>
      </w:r>
      <w:r w:rsidRPr="006C40A4">
        <w:rPr>
          <w:lang w:eastAsia="ko-KR"/>
        </w:rPr>
        <w:t>.</w:t>
      </w:r>
    </w:p>
    <w:p w14:paraId="718C0437" w14:textId="77777777" w:rsidR="00784CB7" w:rsidRPr="00FF432C" w:rsidRDefault="00784CB7" w:rsidP="00784CB7">
      <w:pPr>
        <w:pStyle w:val="NO"/>
        <w:rPr>
          <w:lang w:eastAsia="zh-CN"/>
        </w:rPr>
      </w:pPr>
      <w:r w:rsidRPr="00FF432C">
        <w:rPr>
          <w:lang w:eastAsia="zh-CN"/>
        </w:rPr>
        <w:t>NOTE 3:</w:t>
      </w:r>
      <w:r w:rsidRPr="00FF432C">
        <w:rPr>
          <w:lang w:eastAsia="zh-CN"/>
        </w:rPr>
        <w:tab/>
        <w:t>The SEAL LMS can initiate verification to confirm whether both UE-1 and UE-2 are at same location or not. And it can be considered during normative work.</w:t>
      </w:r>
    </w:p>
    <w:p w14:paraId="238A9723" w14:textId="4252B451" w:rsidR="00784CB7" w:rsidRPr="00FF432C" w:rsidDel="00296867" w:rsidRDefault="00784CB7" w:rsidP="00784CB7">
      <w:pPr>
        <w:pStyle w:val="NO"/>
        <w:rPr>
          <w:del w:id="23" w:author="Samsung" w:date="2024-08-07T15:55:00Z"/>
        </w:rPr>
      </w:pPr>
      <w:del w:id="24" w:author="Samsung" w:date="2024-08-07T15:55:00Z">
        <w:r w:rsidRPr="00FF432C" w:rsidDel="00296867">
          <w:delText>NOTE 4:</w:delText>
        </w:r>
        <w:r w:rsidRPr="00FF432C" w:rsidDel="00296867">
          <w:tab/>
          <w:delText>The location sharing indicator in step-1 and enable location reuse request in step-5 are same or not – needs further discussion.</w:delText>
        </w:r>
      </w:del>
    </w:p>
    <w:p w14:paraId="16D4D596" w14:textId="77777777" w:rsidR="00784CB7" w:rsidRPr="00FF432C" w:rsidRDefault="00784CB7" w:rsidP="00784CB7">
      <w:pPr>
        <w:pStyle w:val="B1"/>
        <w:rPr>
          <w:rFonts w:eastAsia="SimSun"/>
          <w:lang w:eastAsia="zh-CN"/>
        </w:rPr>
      </w:pPr>
      <w:r>
        <w:rPr>
          <w:lang w:eastAsia="ko-KR"/>
        </w:rPr>
        <w:t>6.</w:t>
      </w:r>
      <w:r>
        <w:rPr>
          <w:lang w:eastAsia="ko-KR"/>
        </w:rPr>
        <w:tab/>
        <w:t>The SEAL LMC-1 (in UE-1) receives off-network location report from the SEAL LMC-2 (in UE-2). Based on location report, if UE-2 is within certain range of UE-1, the SEAL LMC-1 determines that the UE-2 (where SEAL LMC-2 resides and shared the off-network location report) is within allowed proximity range of the UE-1 (i.e. UE-1 and UE-2 are close enough and so UE-1</w:t>
      </w:r>
      <w:r w:rsidRPr="000F0399">
        <w:rPr>
          <w:lang w:eastAsia="ko-KR"/>
        </w:rPr>
        <w:t>'</w:t>
      </w:r>
      <w:r>
        <w:rPr>
          <w:lang w:eastAsia="ko-KR"/>
        </w:rPr>
        <w:t>s location can be used by SEAL LMS instead of UE-2</w:t>
      </w:r>
      <w:r w:rsidRPr="000F0399">
        <w:rPr>
          <w:lang w:eastAsia="ko-KR"/>
        </w:rPr>
        <w:t>'</w:t>
      </w:r>
      <w:r>
        <w:rPr>
          <w:lang w:eastAsia="ko-KR"/>
        </w:rPr>
        <w:t>s location).</w:t>
      </w:r>
    </w:p>
    <w:p w14:paraId="7E1293FC" w14:textId="77777777" w:rsidR="00784CB7" w:rsidRDefault="00784CB7" w:rsidP="00784CB7">
      <w:pPr>
        <w:pStyle w:val="B1"/>
        <w:rPr>
          <w:rFonts w:eastAsia="SimSun"/>
          <w:lang w:eastAsia="zh-CN"/>
        </w:rPr>
      </w:pPr>
      <w:bookmarkStart w:id="25" w:name="OLE_LINK438"/>
      <w:bookmarkStart w:id="26" w:name="OLE_LINK439"/>
      <w:r>
        <w:rPr>
          <w:rFonts w:eastAsia="SimSun"/>
          <w:lang w:eastAsia="zh-CN"/>
        </w:rPr>
        <w:t>7.</w:t>
      </w:r>
      <w:r>
        <w:rPr>
          <w:rFonts w:eastAsia="SimSun"/>
          <w:lang w:eastAsia="zh-CN"/>
        </w:rPr>
        <w:tab/>
        <w:t>The SEAL LMS authenticates and authorizes the SEAL LMC-1. If authorized,</w:t>
      </w:r>
      <w:r>
        <w:rPr>
          <w:rFonts w:eastAsia="SimSun" w:hint="eastAsia"/>
          <w:lang w:eastAsia="zh-CN"/>
        </w:rPr>
        <w:t xml:space="preserve"> t</w:t>
      </w:r>
      <w:r>
        <w:rPr>
          <w:rFonts w:eastAsia="SimSun"/>
          <w:lang w:eastAsia="zh-CN"/>
        </w:rPr>
        <w:t xml:space="preserve">he LMS </w:t>
      </w:r>
      <w:r>
        <w:rPr>
          <w:rFonts w:eastAsia="SimSun" w:hint="eastAsia"/>
          <w:lang w:eastAsia="zh-CN"/>
        </w:rPr>
        <w:t>identifies</w:t>
      </w:r>
      <w:r w:rsidRPr="006C4107">
        <w:rPr>
          <w:rFonts w:eastAsia="SimSun"/>
          <w:lang w:eastAsia="zh-CN"/>
        </w:rPr>
        <w:t xml:space="preserve"> that LMC1 and LMC2</w:t>
      </w:r>
      <w:r>
        <w:rPr>
          <w:rFonts w:eastAsia="SimSun"/>
          <w:lang w:eastAsia="zh-CN"/>
        </w:rPr>
        <w:t xml:space="preserve"> </w:t>
      </w:r>
      <w:r>
        <w:rPr>
          <w:rFonts w:eastAsia="SimSun" w:hint="eastAsia"/>
          <w:lang w:eastAsia="zh-CN"/>
        </w:rPr>
        <w:t xml:space="preserve">are associated </w:t>
      </w:r>
      <w:r>
        <w:rPr>
          <w:rFonts w:eastAsia="SimSun"/>
          <w:lang w:eastAsia="zh-CN"/>
        </w:rPr>
        <w:t>(</w:t>
      </w:r>
      <w:r>
        <w:rPr>
          <w:rFonts w:eastAsia="SimSun" w:hint="eastAsia"/>
          <w:lang w:eastAsia="zh-CN"/>
        </w:rPr>
        <w:t xml:space="preserve">e.g. same </w:t>
      </w:r>
      <w:r>
        <w:rPr>
          <w:rFonts w:eastAsia="SimSun"/>
          <w:lang w:eastAsia="zh-CN"/>
        </w:rPr>
        <w:t xml:space="preserve">group </w:t>
      </w:r>
      <w:r>
        <w:rPr>
          <w:rFonts w:eastAsia="SimSun" w:hint="eastAsia"/>
          <w:lang w:eastAsia="zh-CN"/>
        </w:rPr>
        <w:t>ID</w:t>
      </w:r>
      <w:r w:rsidRPr="006C4107">
        <w:rPr>
          <w:rFonts w:eastAsia="SimSun"/>
          <w:lang w:eastAsia="zh-CN"/>
        </w:rPr>
        <w:t>)</w:t>
      </w:r>
      <w:r>
        <w:rPr>
          <w:rFonts w:eastAsia="SimSun" w:hint="eastAsia"/>
          <w:lang w:eastAsia="zh-CN"/>
        </w:rPr>
        <w:t xml:space="preserve"> </w:t>
      </w:r>
      <w:bookmarkEnd w:id="25"/>
      <w:bookmarkEnd w:id="26"/>
      <w:r>
        <w:rPr>
          <w:rFonts w:eastAsia="SimSun" w:hint="eastAsia"/>
          <w:lang w:eastAsia="zh-CN"/>
        </w:rPr>
        <w:t>b</w:t>
      </w:r>
      <w:r w:rsidRPr="006C4107">
        <w:rPr>
          <w:rFonts w:eastAsia="SimSun"/>
          <w:lang w:eastAsia="zh-CN"/>
        </w:rPr>
        <w:t>ased on th</w:t>
      </w:r>
      <w:r>
        <w:rPr>
          <w:rFonts w:eastAsia="SimSun"/>
          <w:lang w:eastAsia="zh-CN"/>
        </w:rPr>
        <w:t xml:space="preserve">e received registration </w:t>
      </w:r>
      <w:r>
        <w:rPr>
          <w:rFonts w:eastAsia="SimSun" w:hint="eastAsia"/>
          <w:lang w:eastAsia="zh-CN"/>
        </w:rPr>
        <w:t>information</w:t>
      </w:r>
      <w:r w:rsidRPr="006C4107">
        <w:rPr>
          <w:rFonts w:eastAsia="SimSun"/>
          <w:lang w:eastAsia="zh-CN"/>
        </w:rPr>
        <w:t xml:space="preserve"> of LMC1 and LMC2, and </w:t>
      </w:r>
      <w:r>
        <w:rPr>
          <w:rFonts w:eastAsia="SimSun"/>
          <w:lang w:eastAsia="zh-CN"/>
        </w:rPr>
        <w:t xml:space="preserve">if during the registration process, the </w:t>
      </w:r>
      <w:r w:rsidRPr="004535DC">
        <w:rPr>
          <w:rFonts w:eastAsia="SimSun"/>
          <w:noProof/>
          <w:lang w:eastAsia="zh-CN"/>
        </w:rPr>
        <w:t>sharing location indicator</w:t>
      </w:r>
      <w:r>
        <w:rPr>
          <w:rFonts w:eastAsia="SimSun" w:hint="eastAsia"/>
          <w:noProof/>
          <w:lang w:eastAsia="zh-CN"/>
        </w:rPr>
        <w:t xml:space="preserve"> is set to true, the </w:t>
      </w:r>
      <w:r>
        <w:rPr>
          <w:rFonts w:eastAsia="SimSun"/>
          <w:noProof/>
          <w:lang w:eastAsia="zh-CN"/>
        </w:rPr>
        <w:t>LMS further</w:t>
      </w:r>
      <w:r>
        <w:rPr>
          <w:rFonts w:eastAsia="SimSun" w:hint="eastAsia"/>
          <w:lang w:eastAsia="zh-CN"/>
        </w:rPr>
        <w:t xml:space="preserve"> determines that </w:t>
      </w:r>
      <w:r>
        <w:rPr>
          <w:rFonts w:eastAsia="SimSun"/>
          <w:lang w:eastAsia="zh-CN"/>
        </w:rPr>
        <w:t xml:space="preserve">the two </w:t>
      </w:r>
      <w:r>
        <w:rPr>
          <w:rFonts w:eastAsia="SimSun" w:hint="eastAsia"/>
          <w:lang w:eastAsia="zh-CN"/>
        </w:rPr>
        <w:t>UEs</w:t>
      </w:r>
      <w:r>
        <w:rPr>
          <w:rFonts w:eastAsia="SimSun"/>
          <w:lang w:eastAsia="zh-CN"/>
        </w:rPr>
        <w:t xml:space="preserve"> </w:t>
      </w:r>
      <w:bookmarkStart w:id="27" w:name="OLE_LINK440"/>
      <w:bookmarkStart w:id="28" w:name="OLE_LINK441"/>
      <w:r>
        <w:rPr>
          <w:rFonts w:eastAsia="SimSun" w:hint="eastAsia"/>
          <w:lang w:eastAsia="zh-CN"/>
        </w:rPr>
        <w:t>share</w:t>
      </w:r>
      <w:r>
        <w:rPr>
          <w:rFonts w:eastAsia="SimSun"/>
          <w:lang w:eastAsia="zh-CN"/>
        </w:rPr>
        <w:t xml:space="preserve"> the same location </w:t>
      </w:r>
      <w:r>
        <w:rPr>
          <w:rFonts w:eastAsia="SimSun" w:hint="eastAsia"/>
          <w:lang w:eastAsia="zh-CN"/>
        </w:rPr>
        <w:t>data</w:t>
      </w:r>
      <w:bookmarkEnd w:id="27"/>
      <w:bookmarkEnd w:id="28"/>
      <w:r>
        <w:rPr>
          <w:rFonts w:eastAsia="SimSun" w:hint="eastAsia"/>
          <w:lang w:eastAsia="zh-CN"/>
        </w:rPr>
        <w:t>.</w:t>
      </w:r>
      <w:r w:rsidRPr="00FF432C">
        <w:rPr>
          <w:rFonts w:eastAsia="SimSun"/>
          <w:lang w:eastAsia="zh-CN"/>
        </w:rPr>
        <w:t xml:space="preserve"> </w:t>
      </w:r>
      <w:r>
        <w:rPr>
          <w:rFonts w:eastAsia="SimSun"/>
          <w:lang w:eastAsia="zh-CN"/>
        </w:rPr>
        <w:t>The LMS enables reuse of location of UE-1 for UE-2</w:t>
      </w:r>
      <w:r>
        <w:rPr>
          <w:rFonts w:eastAsia="SimSun" w:hint="eastAsia"/>
          <w:lang w:eastAsia="zh-CN"/>
        </w:rPr>
        <w:t>.</w:t>
      </w:r>
    </w:p>
    <w:p w14:paraId="29C4291A" w14:textId="77777777" w:rsidR="00784CB7" w:rsidRDefault="00784CB7" w:rsidP="00784CB7">
      <w:pPr>
        <w:pStyle w:val="B1"/>
        <w:rPr>
          <w:rFonts w:eastAsia="SimSun"/>
          <w:lang w:eastAsia="zh-CN"/>
        </w:rPr>
      </w:pPr>
      <w:r>
        <w:rPr>
          <w:rFonts w:eastAsia="SimSun"/>
          <w:lang w:eastAsia="zh-CN"/>
        </w:rPr>
        <w:t>8.</w:t>
      </w:r>
      <w:r>
        <w:rPr>
          <w:rFonts w:eastAsia="SimSun"/>
          <w:lang w:eastAsia="zh-CN"/>
        </w:rPr>
        <w:tab/>
        <w:t>The SEAL LMS sends enable location reuse response to SEAL LMC-1</w:t>
      </w:r>
      <w:r>
        <w:rPr>
          <w:rFonts w:eastAsia="SimSun" w:hint="eastAsia"/>
          <w:lang w:eastAsia="zh-CN"/>
        </w:rPr>
        <w:t>.</w:t>
      </w:r>
    </w:p>
    <w:p w14:paraId="65699C57" w14:textId="77777777" w:rsidR="00784CB7" w:rsidRDefault="00784CB7" w:rsidP="00784CB7">
      <w:pPr>
        <w:pStyle w:val="B1"/>
        <w:rPr>
          <w:rFonts w:eastAsia="SimSun"/>
          <w:lang w:eastAsia="zh-CN"/>
        </w:rPr>
      </w:pPr>
      <w:r>
        <w:rPr>
          <w:rFonts w:eastAsia="SimSun"/>
          <w:lang w:eastAsia="zh-CN"/>
        </w:rPr>
        <w:t>9.</w:t>
      </w:r>
      <w:r>
        <w:rPr>
          <w:rFonts w:eastAsia="SimSun"/>
          <w:lang w:eastAsia="zh-CN"/>
        </w:rPr>
        <w:tab/>
      </w:r>
      <w:r>
        <w:rPr>
          <w:rFonts w:eastAsia="SimSun" w:hint="eastAsia"/>
          <w:lang w:eastAsia="zh-CN"/>
        </w:rPr>
        <w:t>S</w:t>
      </w:r>
      <w:r>
        <w:rPr>
          <w:rFonts w:eastAsia="SimSun"/>
          <w:lang w:eastAsia="zh-CN"/>
        </w:rPr>
        <w:t>imilar</w:t>
      </w:r>
      <w:r>
        <w:rPr>
          <w:rFonts w:eastAsia="SimSun" w:hint="eastAsia"/>
          <w:lang w:eastAsia="zh-CN"/>
        </w:rPr>
        <w:t xml:space="preserve"> with the procedure of 9.3.4 of 3GPP TS 23.434 [9], the VAL server 1 </w:t>
      </w:r>
      <w:bookmarkStart w:id="29" w:name="OLE_LINK442"/>
      <w:bookmarkStart w:id="30" w:name="OLE_LINK443"/>
      <w:r>
        <w:rPr>
          <w:rFonts w:eastAsia="SimSun" w:hint="eastAsia"/>
          <w:lang w:eastAsia="zh-CN"/>
        </w:rPr>
        <w:t>sends a location information request to the LMS to request the location data for the UE1 including the UE ID</w:t>
      </w:r>
      <w:r>
        <w:rPr>
          <w:rFonts w:eastAsia="SimSun" w:hint="eastAsia"/>
          <w:noProof/>
          <w:lang w:eastAsia="zh-CN"/>
        </w:rPr>
        <w:t xml:space="preserve"> </w:t>
      </w:r>
      <w:r>
        <w:rPr>
          <w:rFonts w:eastAsia="SimSun" w:hint="eastAsia"/>
          <w:lang w:eastAsia="zh-CN"/>
        </w:rPr>
        <w:t xml:space="preserve">and the optional </w:t>
      </w:r>
      <w:r>
        <w:rPr>
          <w:rFonts w:eastAsia="SimSun" w:hint="eastAsia"/>
          <w:noProof/>
          <w:lang w:eastAsia="zh-CN"/>
        </w:rPr>
        <w:t>associated ID with others</w:t>
      </w:r>
      <w:r w:rsidRPr="00BC5963">
        <w:rPr>
          <w:rFonts w:eastAsia="SimSun" w:hint="eastAsia"/>
          <w:noProof/>
          <w:lang w:eastAsia="zh-CN"/>
        </w:rPr>
        <w:t xml:space="preserve"> (</w:t>
      </w:r>
      <w:r>
        <w:rPr>
          <w:rFonts w:eastAsia="SimSun" w:hint="eastAsia"/>
          <w:noProof/>
          <w:lang w:eastAsia="zh-CN"/>
        </w:rPr>
        <w:t>e.g. group ID</w:t>
      </w:r>
      <w:r w:rsidRPr="00BC5963">
        <w:rPr>
          <w:rFonts w:eastAsia="SimSun" w:hint="eastAsia"/>
          <w:noProof/>
          <w:lang w:eastAsia="zh-CN"/>
        </w:rPr>
        <w:t>)</w:t>
      </w:r>
      <w:bookmarkEnd w:id="29"/>
      <w:bookmarkEnd w:id="30"/>
      <w:r>
        <w:rPr>
          <w:rFonts w:eastAsia="SimSun" w:hint="eastAsia"/>
          <w:lang w:eastAsia="zh-CN"/>
        </w:rPr>
        <w:t>.</w:t>
      </w:r>
    </w:p>
    <w:p w14:paraId="1F9FA3E7" w14:textId="77777777" w:rsidR="00784CB7" w:rsidRDefault="00784CB7" w:rsidP="00784CB7">
      <w:pPr>
        <w:pStyle w:val="B1"/>
        <w:rPr>
          <w:rFonts w:eastAsia="SimSun"/>
          <w:lang w:eastAsia="zh-CN"/>
        </w:rPr>
      </w:pPr>
      <w:bookmarkStart w:id="31" w:name="OLE_LINK450"/>
      <w:bookmarkStart w:id="32" w:name="OLE_LINK451"/>
      <w:r>
        <w:t>10.</w:t>
      </w:r>
      <w:r>
        <w:tab/>
        <w:t xml:space="preserve">The </w:t>
      </w:r>
      <w:r w:rsidRPr="00BC5963">
        <w:rPr>
          <w:rFonts w:eastAsia="SimSun" w:hint="eastAsia"/>
          <w:lang w:eastAsia="zh-CN"/>
        </w:rPr>
        <w:t>LMS</w:t>
      </w:r>
      <w:r w:rsidRPr="003167FF">
        <w:t xml:space="preserve"> sends a location information request to the</w:t>
      </w:r>
      <w:r w:rsidRPr="00BC5963">
        <w:rPr>
          <w:rFonts w:eastAsia="SimSun" w:hint="eastAsia"/>
          <w:lang w:eastAsia="zh-CN"/>
        </w:rPr>
        <w:t xml:space="preserve"> LMC1</w:t>
      </w:r>
      <w:bookmarkEnd w:id="31"/>
      <w:bookmarkEnd w:id="32"/>
      <w:r w:rsidRPr="003167FF">
        <w:t>.</w:t>
      </w:r>
    </w:p>
    <w:p w14:paraId="4A5F96C8" w14:textId="77777777" w:rsidR="00784CB7" w:rsidRPr="006C4107" w:rsidRDefault="00784CB7" w:rsidP="00784CB7">
      <w:pPr>
        <w:pStyle w:val="B1"/>
        <w:rPr>
          <w:rFonts w:eastAsia="SimSun"/>
          <w:lang w:eastAsia="zh-CN"/>
        </w:rPr>
      </w:pPr>
      <w:r>
        <w:t>11.</w:t>
      </w:r>
      <w:r>
        <w:tab/>
      </w:r>
      <w:r w:rsidRPr="003167FF">
        <w:t xml:space="preserve">The </w:t>
      </w:r>
      <w:r w:rsidRPr="00BC5963">
        <w:rPr>
          <w:rFonts w:eastAsia="SimSun" w:hint="eastAsia"/>
          <w:lang w:eastAsia="zh-CN"/>
        </w:rPr>
        <w:t xml:space="preserve">LMC1 </w:t>
      </w:r>
      <w:r w:rsidRPr="003167FF">
        <w:t xml:space="preserve">responds to the </w:t>
      </w:r>
      <w:r w:rsidRPr="00BC5963">
        <w:rPr>
          <w:rFonts w:eastAsia="SimSun" w:hint="eastAsia"/>
          <w:lang w:eastAsia="zh-CN"/>
        </w:rPr>
        <w:t xml:space="preserve">LMS </w:t>
      </w:r>
      <w:r w:rsidRPr="003167FF">
        <w:t xml:space="preserve">with a </w:t>
      </w:r>
      <w:r w:rsidRPr="00BC5963">
        <w:rPr>
          <w:rFonts w:eastAsia="SimSun" w:hint="eastAsia"/>
          <w:lang w:eastAsia="zh-CN"/>
        </w:rPr>
        <w:t xml:space="preserve">location </w:t>
      </w:r>
      <w:r>
        <w:t>report</w:t>
      </w:r>
      <w:r w:rsidRPr="00BC5963">
        <w:rPr>
          <w:rFonts w:eastAsia="SimSun" w:hint="eastAsia"/>
          <w:lang w:eastAsia="zh-CN"/>
        </w:rPr>
        <w:t xml:space="preserve"> </w:t>
      </w:r>
      <w:bookmarkStart w:id="33" w:name="OLE_LINK418"/>
      <w:bookmarkStart w:id="34" w:name="OLE_LINK419"/>
      <w:r w:rsidRPr="00BC5963">
        <w:rPr>
          <w:rFonts w:eastAsia="SimSun" w:hint="eastAsia"/>
          <w:lang w:eastAsia="zh-CN"/>
        </w:rPr>
        <w:t>(e.g. report 1)</w:t>
      </w:r>
      <w:bookmarkEnd w:id="33"/>
      <w:bookmarkEnd w:id="34"/>
      <w:r w:rsidRPr="00BC5963">
        <w:rPr>
          <w:rFonts w:eastAsia="SimSun" w:hint="eastAsia"/>
          <w:lang w:eastAsia="zh-CN"/>
        </w:rPr>
        <w:t>.</w:t>
      </w:r>
    </w:p>
    <w:p w14:paraId="50284388" w14:textId="77777777" w:rsidR="00784CB7" w:rsidRDefault="00784CB7" w:rsidP="00784CB7">
      <w:pPr>
        <w:pStyle w:val="B1"/>
        <w:rPr>
          <w:rFonts w:eastAsia="SimSun"/>
          <w:lang w:eastAsia="zh-CN"/>
        </w:rPr>
      </w:pPr>
      <w:r>
        <w:rPr>
          <w:rFonts w:eastAsia="SimSun"/>
          <w:lang w:eastAsia="zh-CN"/>
        </w:rPr>
        <w:t>12.</w:t>
      </w:r>
      <w:r>
        <w:rPr>
          <w:rFonts w:eastAsia="SimSun"/>
          <w:lang w:eastAsia="zh-CN"/>
        </w:rPr>
        <w:tab/>
        <w:t>T</w:t>
      </w:r>
      <w:r>
        <w:rPr>
          <w:rFonts w:eastAsia="SimSun" w:hint="eastAsia"/>
          <w:lang w:eastAsia="zh-CN"/>
        </w:rPr>
        <w:t xml:space="preserve">he LMS </w:t>
      </w:r>
      <w:r>
        <w:rPr>
          <w:rFonts w:eastAsia="SimSun"/>
          <w:lang w:eastAsia="zh-CN"/>
        </w:rPr>
        <w:t>stores or updates th</w:t>
      </w:r>
      <w:r>
        <w:rPr>
          <w:rFonts w:eastAsia="SimSun" w:hint="eastAsia"/>
          <w:lang w:eastAsia="zh-CN"/>
        </w:rPr>
        <w:t xml:space="preserve">e received location report for the </w:t>
      </w:r>
      <w:r w:rsidRPr="006C4107">
        <w:rPr>
          <w:rFonts w:eastAsia="SimSun"/>
          <w:lang w:eastAsia="zh-CN"/>
        </w:rPr>
        <w:t>LMC1</w:t>
      </w:r>
      <w:r>
        <w:rPr>
          <w:rFonts w:eastAsia="SimSun" w:hint="eastAsia"/>
          <w:lang w:eastAsia="zh-CN"/>
        </w:rPr>
        <w:t>.</w:t>
      </w:r>
    </w:p>
    <w:p w14:paraId="33B3A02F" w14:textId="77777777" w:rsidR="00784CB7" w:rsidRPr="00F440B2" w:rsidRDefault="00784CB7" w:rsidP="00784CB7">
      <w:pPr>
        <w:pStyle w:val="B1"/>
        <w:rPr>
          <w:rFonts w:eastAsia="SimSun"/>
          <w:lang w:eastAsia="zh-CN"/>
        </w:rPr>
      </w:pPr>
      <w:r>
        <w:rPr>
          <w:rFonts w:eastAsia="SimSun"/>
          <w:lang w:eastAsia="zh-CN"/>
        </w:rPr>
        <w:t>13.</w:t>
      </w:r>
      <w:r>
        <w:rPr>
          <w:rFonts w:eastAsia="SimSun"/>
          <w:lang w:eastAsia="zh-CN"/>
        </w:rPr>
        <w:tab/>
        <w:t>T</w:t>
      </w:r>
      <w:r>
        <w:rPr>
          <w:rFonts w:eastAsia="SimSun" w:hint="eastAsia"/>
          <w:lang w:eastAsia="zh-CN"/>
        </w:rPr>
        <w:t xml:space="preserve">he LMS </w:t>
      </w:r>
      <w:r>
        <w:rPr>
          <w:rFonts w:eastAsia="SimSun"/>
          <w:lang w:eastAsia="zh-CN"/>
        </w:rPr>
        <w:t>sends the VAL UE</w:t>
      </w:r>
      <w:r>
        <w:rPr>
          <w:rFonts w:eastAsia="SimSun" w:hint="eastAsia"/>
          <w:lang w:eastAsia="zh-CN"/>
        </w:rPr>
        <w:t>1</w:t>
      </w:r>
      <w:r w:rsidRPr="000F0399">
        <w:rPr>
          <w:rFonts w:eastAsia="SimSun"/>
          <w:lang w:eastAsia="zh-CN"/>
        </w:rPr>
        <w:t>'</w:t>
      </w:r>
      <w:r>
        <w:rPr>
          <w:rFonts w:eastAsia="SimSun"/>
          <w:lang w:eastAsia="zh-CN"/>
        </w:rPr>
        <w:t>s location report</w:t>
      </w:r>
      <w:r>
        <w:rPr>
          <w:rFonts w:eastAsia="SimSun" w:hint="eastAsia"/>
          <w:lang w:eastAsia="zh-CN"/>
        </w:rPr>
        <w:t xml:space="preserve"> </w:t>
      </w:r>
      <w:bookmarkStart w:id="35" w:name="OLE_LINK420"/>
      <w:bookmarkStart w:id="36" w:name="OLE_LINK421"/>
      <w:r>
        <w:rPr>
          <w:rFonts w:eastAsia="SimSun" w:hint="eastAsia"/>
          <w:lang w:eastAsia="zh-CN"/>
        </w:rPr>
        <w:t>(i.e</w:t>
      </w:r>
      <w:r w:rsidRPr="00BC5963">
        <w:rPr>
          <w:rFonts w:eastAsia="SimSun" w:hint="eastAsia"/>
          <w:lang w:eastAsia="zh-CN"/>
        </w:rPr>
        <w:t>. report 1)</w:t>
      </w:r>
      <w:bookmarkEnd w:id="35"/>
      <w:bookmarkEnd w:id="36"/>
      <w:r>
        <w:rPr>
          <w:rFonts w:eastAsia="SimSun"/>
          <w:lang w:eastAsia="zh-CN"/>
        </w:rPr>
        <w:t xml:space="preserve"> to the VAL Server </w:t>
      </w:r>
      <w:r>
        <w:rPr>
          <w:rFonts w:eastAsia="SimSun" w:hint="eastAsia"/>
          <w:lang w:eastAsia="zh-CN"/>
        </w:rPr>
        <w:t>1.</w:t>
      </w:r>
    </w:p>
    <w:p w14:paraId="0D14F482" w14:textId="77777777" w:rsidR="00784CB7" w:rsidRDefault="00784CB7" w:rsidP="00784CB7">
      <w:pPr>
        <w:pStyle w:val="B1"/>
        <w:rPr>
          <w:rFonts w:eastAsia="SimSun"/>
          <w:lang w:eastAsia="zh-CN"/>
        </w:rPr>
      </w:pPr>
      <w:r>
        <w:rPr>
          <w:rFonts w:eastAsia="SimSun"/>
          <w:lang w:eastAsia="zh-CN"/>
        </w:rPr>
        <w:t>14.</w:t>
      </w:r>
      <w:r>
        <w:rPr>
          <w:rFonts w:eastAsia="SimSun"/>
          <w:lang w:eastAsia="zh-CN"/>
        </w:rPr>
        <w:tab/>
        <w:t>S</w:t>
      </w:r>
      <w:r>
        <w:rPr>
          <w:rFonts w:eastAsia="SimSun" w:hint="eastAsia"/>
          <w:lang w:eastAsia="zh-CN"/>
        </w:rPr>
        <w:t>ame with Step 9, the VAL server 2 sends a location information request to the LMS to request the location data for the UE2 including the UE ID</w:t>
      </w:r>
      <w:r>
        <w:rPr>
          <w:rFonts w:eastAsia="SimSun" w:hint="eastAsia"/>
          <w:noProof/>
          <w:lang w:eastAsia="zh-CN"/>
        </w:rPr>
        <w:t xml:space="preserve"> </w:t>
      </w:r>
      <w:r>
        <w:rPr>
          <w:rFonts w:eastAsia="SimSun" w:hint="eastAsia"/>
          <w:lang w:eastAsia="zh-CN"/>
        </w:rPr>
        <w:t xml:space="preserve">and the </w:t>
      </w:r>
      <w:r>
        <w:rPr>
          <w:rFonts w:eastAsia="SimSun"/>
          <w:lang w:eastAsia="zh-CN"/>
        </w:rPr>
        <w:t>optional</w:t>
      </w:r>
      <w:r>
        <w:rPr>
          <w:rFonts w:eastAsia="SimSun" w:hint="eastAsia"/>
          <w:lang w:eastAsia="zh-CN"/>
        </w:rPr>
        <w:t xml:space="preserve"> </w:t>
      </w:r>
      <w:r>
        <w:rPr>
          <w:rFonts w:eastAsia="SimSun" w:hint="eastAsia"/>
          <w:noProof/>
          <w:lang w:eastAsia="zh-CN"/>
        </w:rPr>
        <w:t>associated ID with others</w:t>
      </w:r>
      <w:r w:rsidRPr="00BC5963">
        <w:rPr>
          <w:rFonts w:eastAsia="SimSun" w:hint="eastAsia"/>
          <w:noProof/>
          <w:lang w:eastAsia="zh-CN"/>
        </w:rPr>
        <w:t xml:space="preserve"> (</w:t>
      </w:r>
      <w:r>
        <w:rPr>
          <w:rFonts w:eastAsia="SimSun" w:hint="eastAsia"/>
          <w:noProof/>
          <w:lang w:eastAsia="zh-CN"/>
        </w:rPr>
        <w:t>e.g. group ID</w:t>
      </w:r>
      <w:r w:rsidRPr="00BC5963">
        <w:rPr>
          <w:rFonts w:eastAsia="SimSun" w:hint="eastAsia"/>
          <w:noProof/>
          <w:lang w:eastAsia="zh-CN"/>
        </w:rPr>
        <w:t>)</w:t>
      </w:r>
      <w:r>
        <w:rPr>
          <w:rFonts w:eastAsia="SimSun" w:hint="eastAsia"/>
          <w:lang w:eastAsia="zh-CN"/>
        </w:rPr>
        <w:t>.</w:t>
      </w:r>
    </w:p>
    <w:p w14:paraId="77F4D300" w14:textId="15491839" w:rsidR="00784CB7" w:rsidRPr="004957E4" w:rsidRDefault="00784CB7" w:rsidP="00784CB7">
      <w:pPr>
        <w:pStyle w:val="NO"/>
        <w:rPr>
          <w:rFonts w:eastAsia="SimSun"/>
          <w:lang w:eastAsia="zh-CN"/>
        </w:rPr>
      </w:pPr>
      <w:r w:rsidRPr="004957E4">
        <w:rPr>
          <w:rFonts w:eastAsia="SimSun"/>
          <w:lang w:eastAsia="zh-CN"/>
        </w:rPr>
        <w:t>NOTE</w:t>
      </w:r>
      <w:r w:rsidRPr="004957E4">
        <w:rPr>
          <w:rFonts w:eastAsia="SimSun" w:hint="eastAsia"/>
          <w:lang w:eastAsia="zh-CN"/>
        </w:rPr>
        <w:t xml:space="preserve"> </w:t>
      </w:r>
      <w:del w:id="37" w:author="Samsung" w:date="2024-08-07T15:55:00Z">
        <w:r w:rsidDel="00296867">
          <w:rPr>
            <w:rFonts w:eastAsia="SimSun" w:hint="eastAsia"/>
            <w:lang w:eastAsia="zh-CN"/>
          </w:rPr>
          <w:delText>5</w:delText>
        </w:r>
      </w:del>
      <w:ins w:id="38" w:author="Samsung" w:date="2024-08-07T15:55:00Z">
        <w:r w:rsidR="00296867">
          <w:rPr>
            <w:rFonts w:eastAsia="SimSun"/>
            <w:lang w:eastAsia="zh-CN"/>
          </w:rPr>
          <w:t>4</w:t>
        </w:r>
      </w:ins>
      <w:r w:rsidRPr="004957E4">
        <w:rPr>
          <w:rFonts w:eastAsia="SimSun"/>
          <w:lang w:eastAsia="zh-CN"/>
        </w:rPr>
        <w:t>:</w:t>
      </w:r>
      <w:r w:rsidRPr="004957E4">
        <w:rPr>
          <w:rFonts w:eastAsia="SimSun"/>
          <w:lang w:eastAsia="zh-CN"/>
        </w:rPr>
        <w:tab/>
        <w:t>The</w:t>
      </w:r>
      <w:r w:rsidRPr="004957E4">
        <w:rPr>
          <w:rFonts w:eastAsia="SimSun" w:hint="eastAsia"/>
          <w:lang w:eastAsia="zh-CN"/>
        </w:rPr>
        <w:t xml:space="preserve"> VAL server 1 and t</w:t>
      </w:r>
      <w:r w:rsidRPr="004957E4">
        <w:rPr>
          <w:rFonts w:eastAsia="SimSun"/>
          <w:lang w:eastAsia="zh-CN"/>
        </w:rPr>
        <w:t>he</w:t>
      </w:r>
      <w:r w:rsidRPr="004957E4">
        <w:rPr>
          <w:rFonts w:eastAsia="SimSun" w:hint="eastAsia"/>
          <w:lang w:eastAsia="zh-CN"/>
        </w:rPr>
        <w:t xml:space="preserve"> VAL server 2 may be the same</w:t>
      </w:r>
      <w:r w:rsidRPr="004957E4">
        <w:rPr>
          <w:rFonts w:eastAsia="SimSun"/>
          <w:lang w:eastAsia="zh-CN"/>
        </w:rPr>
        <w:t xml:space="preserve">. </w:t>
      </w:r>
    </w:p>
    <w:p w14:paraId="064F948D" w14:textId="77777777" w:rsidR="00784CB7" w:rsidRDefault="00784CB7" w:rsidP="00784CB7">
      <w:pPr>
        <w:pStyle w:val="B1"/>
        <w:rPr>
          <w:lang w:eastAsia="zh-CN"/>
        </w:rPr>
      </w:pPr>
      <w:r>
        <w:rPr>
          <w:lang w:eastAsia="zh-CN"/>
        </w:rPr>
        <w:t>15.</w:t>
      </w:r>
      <w:r>
        <w:rPr>
          <w:lang w:eastAsia="zh-CN"/>
        </w:rPr>
        <w:tab/>
        <w:t>A</w:t>
      </w:r>
      <w:r>
        <w:rPr>
          <w:rFonts w:hint="eastAsia"/>
          <w:lang w:eastAsia="zh-CN"/>
        </w:rPr>
        <w:t>s the LMS has identified</w:t>
      </w:r>
      <w:r w:rsidRPr="006C4107">
        <w:rPr>
          <w:lang w:eastAsia="zh-CN"/>
        </w:rPr>
        <w:t xml:space="preserve"> that LMC1 and LMC2</w:t>
      </w:r>
      <w:r>
        <w:rPr>
          <w:lang w:eastAsia="zh-CN"/>
        </w:rPr>
        <w:t xml:space="preserve"> </w:t>
      </w:r>
      <w:r>
        <w:rPr>
          <w:rFonts w:hint="eastAsia"/>
          <w:lang w:eastAsia="zh-CN"/>
        </w:rPr>
        <w:t>are associated</w:t>
      </w:r>
      <w:r>
        <w:rPr>
          <w:lang w:eastAsia="zh-CN"/>
        </w:rPr>
        <w:t xml:space="preserve"> </w:t>
      </w:r>
      <w:r>
        <w:rPr>
          <w:rFonts w:hint="eastAsia"/>
          <w:lang w:eastAsia="zh-CN"/>
        </w:rPr>
        <w:t>and share</w:t>
      </w:r>
      <w:r>
        <w:rPr>
          <w:lang w:eastAsia="zh-CN"/>
        </w:rPr>
        <w:t xml:space="preserve"> the same location </w:t>
      </w:r>
      <w:r>
        <w:rPr>
          <w:rFonts w:hint="eastAsia"/>
          <w:lang w:eastAsia="zh-CN"/>
        </w:rPr>
        <w:t xml:space="preserve">data in the Step 5, the LMS determines </w:t>
      </w:r>
      <w:r>
        <w:rPr>
          <w:lang w:eastAsia="zh-CN"/>
        </w:rPr>
        <w:t>that the reuse of location of UE-1 for UE-2 is enabled and so the LMS determines</w:t>
      </w:r>
      <w:r>
        <w:rPr>
          <w:rFonts w:hint="eastAsia"/>
          <w:lang w:eastAsia="zh-CN"/>
        </w:rPr>
        <w:t xml:space="preserve"> to send the stored location report of UE1 (i.e</w:t>
      </w:r>
      <w:r w:rsidRPr="00BC5963">
        <w:rPr>
          <w:rFonts w:hint="eastAsia"/>
          <w:lang w:eastAsia="zh-CN"/>
        </w:rPr>
        <w:t>. report 1)</w:t>
      </w:r>
      <w:r>
        <w:rPr>
          <w:rFonts w:hint="eastAsia"/>
          <w:lang w:eastAsia="zh-CN"/>
        </w:rPr>
        <w:t xml:space="preserve"> to the VAL server 2 instead of obtaining the VAL UE 2</w:t>
      </w:r>
      <w:r w:rsidRPr="000F0399">
        <w:rPr>
          <w:lang w:eastAsia="zh-CN"/>
        </w:rPr>
        <w:t>'</w:t>
      </w:r>
      <w:r>
        <w:rPr>
          <w:rFonts w:hint="eastAsia"/>
          <w:lang w:eastAsia="zh-CN"/>
        </w:rPr>
        <w:t xml:space="preserve">s location data. </w:t>
      </w:r>
      <w:r>
        <w:rPr>
          <w:lang w:eastAsia="zh-CN"/>
        </w:rPr>
        <w:t>B</w:t>
      </w:r>
      <w:r>
        <w:rPr>
          <w:rFonts w:hint="eastAsia"/>
          <w:lang w:eastAsia="zh-CN"/>
        </w:rPr>
        <w:t>ut i</w:t>
      </w:r>
      <w:r w:rsidRPr="00A47841">
        <w:rPr>
          <w:lang w:eastAsia="zh-CN"/>
        </w:rPr>
        <w:t>f the LMS didn’t store the VAL UE1</w:t>
      </w:r>
      <w:r w:rsidRPr="000F0399">
        <w:rPr>
          <w:lang w:eastAsia="zh-CN"/>
        </w:rPr>
        <w:t>'</w:t>
      </w:r>
      <w:r w:rsidRPr="00A47841">
        <w:rPr>
          <w:lang w:eastAsia="zh-CN"/>
        </w:rPr>
        <w:t>s location data or the stored location data is invalid</w:t>
      </w:r>
      <w:r>
        <w:rPr>
          <w:rFonts w:hint="eastAsia"/>
          <w:lang w:eastAsia="zh-CN"/>
        </w:rPr>
        <w:t xml:space="preserve"> or the value of </w:t>
      </w:r>
      <w:r w:rsidRPr="004535DC">
        <w:rPr>
          <w:noProof/>
          <w:lang w:eastAsia="zh-CN"/>
        </w:rPr>
        <w:t>sharing location indicator</w:t>
      </w:r>
      <w:r>
        <w:rPr>
          <w:rFonts w:hint="eastAsia"/>
          <w:noProof/>
          <w:lang w:eastAsia="zh-CN"/>
        </w:rPr>
        <w:t xml:space="preserve"> is not true</w:t>
      </w:r>
      <w:r w:rsidRPr="00A47841">
        <w:rPr>
          <w:lang w:eastAsia="zh-CN"/>
        </w:rPr>
        <w:t>, the LMS will ask the VAL UE2 to report the UE location data directly.</w:t>
      </w:r>
    </w:p>
    <w:p w14:paraId="360287EA" w14:textId="77777777" w:rsidR="00784CB7" w:rsidRPr="00AA4AE3" w:rsidRDefault="00784CB7" w:rsidP="00784CB7">
      <w:pPr>
        <w:pStyle w:val="B1"/>
        <w:rPr>
          <w:lang w:eastAsia="zh-CN"/>
        </w:rPr>
      </w:pPr>
      <w:r>
        <w:rPr>
          <w:lang w:eastAsia="ko-KR"/>
        </w:rPr>
        <w:t>16.</w:t>
      </w:r>
      <w:r>
        <w:rPr>
          <w:lang w:eastAsia="ko-KR"/>
        </w:rPr>
        <w:tab/>
      </w:r>
      <w:r w:rsidRPr="006C40A4">
        <w:rPr>
          <w:lang w:eastAsia="ko-KR"/>
        </w:rPr>
        <w:t xml:space="preserve">The </w:t>
      </w:r>
      <w:r>
        <w:rPr>
          <w:lang w:eastAsia="ko-KR"/>
        </w:rPr>
        <w:t>SEAL LMC-1</w:t>
      </w:r>
      <w:r w:rsidRPr="006C40A4">
        <w:rPr>
          <w:lang w:eastAsia="ko-KR"/>
        </w:rPr>
        <w:t xml:space="preserve"> (in UE-1) receives off-network location report from </w:t>
      </w:r>
      <w:r>
        <w:rPr>
          <w:lang w:eastAsia="ko-KR"/>
        </w:rPr>
        <w:t>the SEAL LMC-2</w:t>
      </w:r>
      <w:r w:rsidRPr="006C40A4">
        <w:rPr>
          <w:lang w:eastAsia="ko-KR"/>
        </w:rPr>
        <w:t xml:space="preserve"> (in UE-2). Based on location report, if UE-2 is </w:t>
      </w:r>
      <w:r>
        <w:rPr>
          <w:lang w:eastAsia="ko-KR"/>
        </w:rPr>
        <w:t>out of</w:t>
      </w:r>
      <w:r w:rsidRPr="006C40A4">
        <w:rPr>
          <w:lang w:eastAsia="ko-KR"/>
        </w:rPr>
        <w:t xml:space="preserve"> certain range of UE-1, the </w:t>
      </w:r>
      <w:r>
        <w:rPr>
          <w:lang w:eastAsia="ko-KR"/>
        </w:rPr>
        <w:t xml:space="preserve">SEAL LMC-1 </w:t>
      </w:r>
      <w:r w:rsidRPr="006C40A4">
        <w:rPr>
          <w:lang w:eastAsia="ko-KR"/>
        </w:rPr>
        <w:t xml:space="preserve">determines that the UE-2 (where </w:t>
      </w:r>
      <w:r>
        <w:rPr>
          <w:lang w:eastAsia="ko-KR"/>
        </w:rPr>
        <w:t xml:space="preserve">SEAL LMC-2 </w:t>
      </w:r>
      <w:r w:rsidRPr="006C40A4">
        <w:rPr>
          <w:lang w:eastAsia="ko-KR"/>
        </w:rPr>
        <w:t xml:space="preserve">resides and shared the off-network location report) is </w:t>
      </w:r>
      <w:r>
        <w:rPr>
          <w:lang w:eastAsia="ko-KR"/>
        </w:rPr>
        <w:t>outside</w:t>
      </w:r>
      <w:r w:rsidRPr="006C40A4">
        <w:rPr>
          <w:lang w:eastAsia="ko-KR"/>
        </w:rPr>
        <w:t xml:space="preserve"> allowed proximity range of the UE-1 (i.e. UE-1 and UE-2 are </w:t>
      </w:r>
      <w:r>
        <w:rPr>
          <w:lang w:eastAsia="ko-KR"/>
        </w:rPr>
        <w:t>not close enough</w:t>
      </w:r>
      <w:r w:rsidRPr="006C40A4">
        <w:rPr>
          <w:lang w:eastAsia="ko-KR"/>
        </w:rPr>
        <w:t xml:space="preserve"> and so UE-1</w:t>
      </w:r>
      <w:r w:rsidRPr="000F0399">
        <w:rPr>
          <w:lang w:eastAsia="ko-KR"/>
        </w:rPr>
        <w:t>'</w:t>
      </w:r>
      <w:r w:rsidRPr="006C40A4">
        <w:rPr>
          <w:lang w:eastAsia="ko-KR"/>
        </w:rPr>
        <w:t>s location can</w:t>
      </w:r>
      <w:r>
        <w:rPr>
          <w:lang w:eastAsia="ko-KR"/>
        </w:rPr>
        <w:t xml:space="preserve"> not</w:t>
      </w:r>
      <w:r w:rsidRPr="006C40A4">
        <w:rPr>
          <w:lang w:eastAsia="ko-KR"/>
        </w:rPr>
        <w:t xml:space="preserve"> be used by </w:t>
      </w:r>
      <w:r>
        <w:rPr>
          <w:lang w:eastAsia="ko-KR"/>
        </w:rPr>
        <w:t>SEAL LMS</w:t>
      </w:r>
      <w:r w:rsidRPr="006C40A4">
        <w:rPr>
          <w:lang w:eastAsia="ko-KR"/>
        </w:rPr>
        <w:t xml:space="preserve"> instead of UE-2</w:t>
      </w:r>
      <w:r w:rsidRPr="000F0399">
        <w:rPr>
          <w:lang w:eastAsia="ko-KR"/>
        </w:rPr>
        <w:t>'</w:t>
      </w:r>
      <w:r w:rsidRPr="006C40A4">
        <w:rPr>
          <w:lang w:eastAsia="ko-KR"/>
        </w:rPr>
        <w:t>s location</w:t>
      </w:r>
      <w:r>
        <w:rPr>
          <w:lang w:eastAsia="ko-KR"/>
        </w:rPr>
        <w:t>)</w:t>
      </w:r>
      <w:r w:rsidRPr="006C40A4">
        <w:rPr>
          <w:lang w:eastAsia="ko-KR"/>
        </w:rPr>
        <w:t>.</w:t>
      </w:r>
    </w:p>
    <w:p w14:paraId="1A24F9AC" w14:textId="77777777" w:rsidR="00784CB7" w:rsidRDefault="00784CB7" w:rsidP="00784CB7">
      <w:pPr>
        <w:pStyle w:val="B1"/>
        <w:rPr>
          <w:lang w:eastAsia="zh-CN"/>
        </w:rPr>
      </w:pPr>
      <w:r>
        <w:rPr>
          <w:lang w:eastAsia="zh-CN"/>
        </w:rPr>
        <w:lastRenderedPageBreak/>
        <w:t>17.</w:t>
      </w:r>
      <w:r>
        <w:rPr>
          <w:lang w:eastAsia="zh-CN"/>
        </w:rPr>
        <w:tab/>
      </w:r>
      <w:r w:rsidRPr="00AA4AE3">
        <w:rPr>
          <w:lang w:eastAsia="zh-CN"/>
        </w:rPr>
        <w:t xml:space="preserve">The </w:t>
      </w:r>
      <w:r>
        <w:rPr>
          <w:lang w:eastAsia="ko-KR"/>
        </w:rPr>
        <w:t>SEAL LMC-1</w:t>
      </w:r>
      <w:r w:rsidRPr="006C40A4">
        <w:rPr>
          <w:lang w:eastAsia="ko-KR"/>
        </w:rPr>
        <w:t xml:space="preserve"> </w:t>
      </w:r>
      <w:r w:rsidRPr="00AA4AE3">
        <w:rPr>
          <w:lang w:eastAsia="zh-CN"/>
        </w:rPr>
        <w:t xml:space="preserve">sends request message to </w:t>
      </w:r>
      <w:r>
        <w:rPr>
          <w:lang w:eastAsia="zh-CN"/>
        </w:rPr>
        <w:t>SEAL LMS</w:t>
      </w:r>
      <w:r w:rsidRPr="00AA4AE3">
        <w:rPr>
          <w:lang w:eastAsia="zh-CN"/>
        </w:rPr>
        <w:t xml:space="preserve"> to </w:t>
      </w:r>
      <w:r>
        <w:rPr>
          <w:lang w:eastAsia="zh-CN"/>
        </w:rPr>
        <w:t>disable</w:t>
      </w:r>
      <w:r w:rsidRPr="00AA4AE3">
        <w:rPr>
          <w:lang w:eastAsia="zh-CN"/>
        </w:rPr>
        <w:t xml:space="preserve"> reuse of location of UE-1 for UE-2. The request message includes user</w:t>
      </w:r>
      <w:r w:rsidRPr="000F0399">
        <w:rPr>
          <w:lang w:eastAsia="zh-CN"/>
        </w:rPr>
        <w:t>'</w:t>
      </w:r>
      <w:r w:rsidRPr="00AA4AE3">
        <w:rPr>
          <w:lang w:eastAsia="zh-CN"/>
        </w:rPr>
        <w:t>s identity, security parameters, UE-1 identity, UE-2 identity and latest location report of UE-1.</w:t>
      </w:r>
    </w:p>
    <w:p w14:paraId="178AF0E9" w14:textId="77777777" w:rsidR="00784CB7" w:rsidRDefault="00784CB7" w:rsidP="00784CB7">
      <w:pPr>
        <w:pStyle w:val="B1"/>
        <w:rPr>
          <w:lang w:eastAsia="zh-CN"/>
        </w:rPr>
      </w:pPr>
      <w:r>
        <w:rPr>
          <w:lang w:eastAsia="zh-CN"/>
        </w:rPr>
        <w:t>18.</w:t>
      </w:r>
      <w:r>
        <w:rPr>
          <w:lang w:eastAsia="zh-CN"/>
        </w:rPr>
        <w:tab/>
        <w:t>The SEAL LMS authenticates and authorizes the SEAL LMC-1. If authorized, the LMS disables reuse of location of UE-1 for UE-2</w:t>
      </w:r>
      <w:r>
        <w:rPr>
          <w:rFonts w:hint="eastAsia"/>
          <w:lang w:eastAsia="zh-CN"/>
        </w:rPr>
        <w:t>.</w:t>
      </w:r>
    </w:p>
    <w:p w14:paraId="4F1B6B91" w14:textId="29163BAE" w:rsidR="00C21836" w:rsidRPr="00784CB7" w:rsidRDefault="00784CB7" w:rsidP="00784CB7">
      <w:pPr>
        <w:pStyle w:val="B1"/>
        <w:rPr>
          <w:lang w:eastAsia="zh-CN"/>
        </w:rPr>
      </w:pPr>
      <w:r>
        <w:rPr>
          <w:lang w:eastAsia="zh-CN"/>
        </w:rPr>
        <w:t>19.</w:t>
      </w:r>
      <w:r>
        <w:rPr>
          <w:lang w:eastAsia="zh-CN"/>
        </w:rPr>
        <w:tab/>
        <w:t>The SEAL LMS sends disable location reuse response to SEAL LMC-1.</w:t>
      </w:r>
    </w:p>
    <w:p w14:paraId="69FA6E58" w14:textId="4D71E64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9686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DB4EE4" w14:textId="77777777" w:rsidR="004C53A3" w:rsidRDefault="004C53A3">
      <w:r>
        <w:separator/>
      </w:r>
    </w:p>
  </w:endnote>
  <w:endnote w:type="continuationSeparator" w:id="0">
    <w:p w14:paraId="0F0A9AD5" w14:textId="77777777" w:rsidR="004C53A3" w:rsidRDefault="004C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6E3CF" w14:textId="77777777" w:rsidR="004C53A3" w:rsidRDefault="004C53A3">
      <w:r>
        <w:separator/>
      </w:r>
    </w:p>
  </w:footnote>
  <w:footnote w:type="continuationSeparator" w:id="0">
    <w:p w14:paraId="02A281DC" w14:textId="77777777" w:rsidR="004C53A3" w:rsidRDefault="004C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DB1452"/>
    <w:multiLevelType w:val="hybridMultilevel"/>
    <w:tmpl w:val="718698C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87549A4"/>
    <w:multiLevelType w:val="hybridMultilevel"/>
    <w:tmpl w:val="D2E6762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E7D5C"/>
    <w:rsid w:val="0020225A"/>
    <w:rsid w:val="002037A2"/>
    <w:rsid w:val="002055DD"/>
    <w:rsid w:val="002100CD"/>
    <w:rsid w:val="00210E61"/>
    <w:rsid w:val="00212FF7"/>
    <w:rsid w:val="00215ABA"/>
    <w:rsid w:val="00232D54"/>
    <w:rsid w:val="00247FAF"/>
    <w:rsid w:val="00262BAD"/>
    <w:rsid w:val="002634BB"/>
    <w:rsid w:val="00267329"/>
    <w:rsid w:val="00275D12"/>
    <w:rsid w:val="00296867"/>
    <w:rsid w:val="00297FD0"/>
    <w:rsid w:val="002A412E"/>
    <w:rsid w:val="002B1F0E"/>
    <w:rsid w:val="002B38EA"/>
    <w:rsid w:val="002C7EBF"/>
    <w:rsid w:val="002D16C0"/>
    <w:rsid w:val="00301B69"/>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C53A3"/>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6EF2"/>
    <w:rsid w:val="00770A9F"/>
    <w:rsid w:val="007825D3"/>
    <w:rsid w:val="00784CB7"/>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0B9E"/>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B16"/>
    <w:rsid w:val="00B070AB"/>
    <w:rsid w:val="00B15EB6"/>
    <w:rsid w:val="00B258BB"/>
    <w:rsid w:val="00B35C6C"/>
    <w:rsid w:val="00B46356"/>
    <w:rsid w:val="00B660D7"/>
    <w:rsid w:val="00B66D06"/>
    <w:rsid w:val="00B74C22"/>
    <w:rsid w:val="00B754CE"/>
    <w:rsid w:val="00B8024E"/>
    <w:rsid w:val="00B82884"/>
    <w:rsid w:val="00B87E53"/>
    <w:rsid w:val="00B95BA0"/>
    <w:rsid w:val="00B95BC8"/>
    <w:rsid w:val="00BA016E"/>
    <w:rsid w:val="00BA6F62"/>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4CB7"/>
    <w:rPr>
      <w:rFonts w:ascii="Times New Roman" w:hAnsi="Times New Roman"/>
      <w:lang w:eastAsia="en-US"/>
    </w:rPr>
  </w:style>
  <w:style w:type="character" w:customStyle="1" w:styleId="TFChar">
    <w:name w:val="TF Char"/>
    <w:link w:val="TF"/>
    <w:qFormat/>
    <w:rsid w:val="00784CB7"/>
    <w:rPr>
      <w:rFonts w:ascii="Arial" w:hAnsi="Arial"/>
      <w:b/>
      <w:lang w:eastAsia="en-US"/>
    </w:rPr>
  </w:style>
  <w:style w:type="character" w:customStyle="1" w:styleId="THChar">
    <w:name w:val="TH Char"/>
    <w:link w:val="TH"/>
    <w:qFormat/>
    <w:rsid w:val="00784CB7"/>
    <w:rPr>
      <w:rFonts w:ascii="Arial" w:hAnsi="Arial"/>
      <w:b/>
      <w:lang w:eastAsia="en-US"/>
    </w:rPr>
  </w:style>
  <w:style w:type="character" w:customStyle="1" w:styleId="NOChar">
    <w:name w:val="NO Char"/>
    <w:link w:val="NO"/>
    <w:qFormat/>
    <w:locked/>
    <w:rsid w:val="00784CB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365673">
      <w:bodyDiv w:val="1"/>
      <w:marLeft w:val="0"/>
      <w:marRight w:val="0"/>
      <w:marTop w:val="0"/>
      <w:marBottom w:val="0"/>
      <w:divBdr>
        <w:top w:val="none" w:sz="0" w:space="0" w:color="auto"/>
        <w:left w:val="none" w:sz="0" w:space="0" w:color="auto"/>
        <w:bottom w:val="none" w:sz="0" w:space="0" w:color="auto"/>
        <w:right w:val="none" w:sz="0" w:space="0" w:color="auto"/>
      </w:divBdr>
      <w:divsChild>
        <w:div w:id="717700409">
          <w:marLeft w:val="360"/>
          <w:marRight w:val="0"/>
          <w:marTop w:val="200"/>
          <w:marBottom w:val="0"/>
          <w:divBdr>
            <w:top w:val="none" w:sz="0" w:space="0" w:color="auto"/>
            <w:left w:val="none" w:sz="0" w:space="0" w:color="auto"/>
            <w:bottom w:val="none" w:sz="0" w:space="0" w:color="auto"/>
            <w:right w:val="none" w:sz="0" w:space="0" w:color="auto"/>
          </w:divBdr>
        </w:div>
        <w:div w:id="942495389">
          <w:marLeft w:val="1080"/>
          <w:marRight w:val="0"/>
          <w:marTop w:val="100"/>
          <w:marBottom w:val="0"/>
          <w:divBdr>
            <w:top w:val="none" w:sz="0" w:space="0" w:color="auto"/>
            <w:left w:val="none" w:sz="0" w:space="0" w:color="auto"/>
            <w:bottom w:val="none" w:sz="0" w:space="0" w:color="auto"/>
            <w:right w:val="none" w:sz="0" w:space="0" w:color="auto"/>
          </w:divBdr>
        </w:div>
        <w:div w:id="1624144067">
          <w:marLeft w:val="360"/>
          <w:marRight w:val="0"/>
          <w:marTop w:val="200"/>
          <w:marBottom w:val="0"/>
          <w:divBdr>
            <w:top w:val="none" w:sz="0" w:space="0" w:color="auto"/>
            <w:left w:val="none" w:sz="0" w:space="0" w:color="auto"/>
            <w:bottom w:val="none" w:sz="0" w:space="0" w:color="auto"/>
            <w:right w:val="none" w:sz="0" w:space="0" w:color="auto"/>
          </w:divBdr>
        </w:div>
        <w:div w:id="1845707097">
          <w:marLeft w:val="1080"/>
          <w:marRight w:val="0"/>
          <w:marTop w:val="100"/>
          <w:marBottom w:val="0"/>
          <w:divBdr>
            <w:top w:val="none" w:sz="0" w:space="0" w:color="auto"/>
            <w:left w:val="none" w:sz="0" w:space="0" w:color="auto"/>
            <w:bottom w:val="none" w:sz="0" w:space="0" w:color="auto"/>
            <w:right w:val="none" w:sz="0" w:space="0" w:color="auto"/>
          </w:divBdr>
        </w:div>
        <w:div w:id="1452475960">
          <w:marLeft w:val="1080"/>
          <w:marRight w:val="0"/>
          <w:marTop w:val="100"/>
          <w:marBottom w:val="0"/>
          <w:divBdr>
            <w:top w:val="none" w:sz="0" w:space="0" w:color="auto"/>
            <w:left w:val="none" w:sz="0" w:space="0" w:color="auto"/>
            <w:bottom w:val="none" w:sz="0" w:space="0" w:color="auto"/>
            <w:right w:val="none" w:sz="0" w:space="0" w:color="auto"/>
          </w:divBdr>
        </w:div>
        <w:div w:id="855537495">
          <w:marLeft w:val="1080"/>
          <w:marRight w:val="0"/>
          <w:marTop w:val="10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4</Pages>
  <Words>1125</Words>
  <Characters>6416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21</cp:revision>
  <cp:lastPrinted>1899-12-31T23:00:00Z</cp:lastPrinted>
  <dcterms:created xsi:type="dcterms:W3CDTF">2023-05-09T09:18:00Z</dcterms:created>
  <dcterms:modified xsi:type="dcterms:W3CDTF">2024-08-12T08:43:00Z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